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30398" w14:textId="315A06EB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68</w:t>
      </w:r>
      <w:r w:rsidRPr="00033F19">
        <w:rPr>
          <w:rFonts w:ascii="Arial" w:hAnsi="Arial" w:cs="Arial"/>
          <w:b/>
          <w:bCs/>
          <w:sz w:val="24"/>
        </w:rPr>
        <w:tab/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A81871"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622C5D">
        <w:rPr>
          <w:rFonts w:ascii="Arial" w:hAnsi="Arial" w:cs="Arial"/>
          <w:b/>
          <w:bCs/>
          <w:sz w:val="24"/>
          <w:lang w:eastAsia="zh-CN"/>
        </w:rPr>
        <w:t>50</w:t>
      </w:r>
      <w:r w:rsidR="00546FE2">
        <w:rPr>
          <w:rFonts w:ascii="Arial" w:hAnsi="Arial" w:cs="Arial" w:hint="eastAsia"/>
          <w:b/>
          <w:bCs/>
          <w:sz w:val="24"/>
          <w:lang w:eastAsia="zh-CN"/>
        </w:rPr>
        <w:t>3316</w:t>
      </w:r>
    </w:p>
    <w:p w14:paraId="0ABDA601" w14:textId="2A0ACCF5" w:rsidR="00F86808" w:rsidRPr="00033F19" w:rsidRDefault="003C4AC1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Goteborg, Sweden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April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0</w:t>
      </w:r>
      <w:r>
        <w:rPr>
          <w:rFonts w:ascii="Arial" w:hAnsi="Arial" w:cs="Arial"/>
          <w:b/>
          <w:sz w:val="24"/>
          <w:lang w:eastAsia="zh-CN"/>
        </w:rPr>
        <w:t>7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– 1</w:t>
      </w:r>
      <w:r>
        <w:rPr>
          <w:rFonts w:ascii="Arial" w:hAnsi="Arial" w:cs="Arial"/>
          <w:b/>
          <w:sz w:val="24"/>
          <w:lang w:eastAsia="zh-CN"/>
        </w:rPr>
        <w:t>1</w:t>
      </w:r>
      <w:r w:rsidR="007F1EEE" w:rsidRPr="00033F19">
        <w:rPr>
          <w:rFonts w:ascii="Arial" w:hAnsi="Arial" w:cs="Arial"/>
          <w:b/>
          <w:sz w:val="24"/>
          <w:lang w:eastAsia="zh-CN"/>
        </w:rPr>
        <w:t>, 202</w:t>
      </w:r>
      <w:r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896284A" w14:textId="4D4C661A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061833">
        <w:rPr>
          <w:rFonts w:ascii="Arial" w:hAnsi="Arial" w:cs="Arial" w:hint="eastAsia"/>
          <w:b/>
          <w:lang w:eastAsia="zh-CN"/>
        </w:rPr>
        <w:t>OPPO</w:t>
      </w:r>
    </w:p>
    <w:p w14:paraId="23947401" w14:textId="3AC2D33E" w:rsidR="00F86808" w:rsidRPr="00D10DD3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r w:rsidRPr="00033F19">
        <w:rPr>
          <w:rFonts w:ascii="Arial" w:hAnsi="Arial" w:cs="Arial"/>
          <w:b/>
          <w:lang w:eastAsia="zh-CN"/>
        </w:rPr>
        <w:t>Key issue</w:t>
      </w:r>
      <w:r w:rsidRPr="00033F19">
        <w:rPr>
          <w:rFonts w:ascii="Arial" w:hAnsi="Arial" w:cs="Arial" w:hint="eastAsia"/>
          <w:b/>
          <w:lang w:eastAsia="zh-CN"/>
        </w:rPr>
        <w:t xml:space="preserve"> for WT#1:</w:t>
      </w:r>
      <w:r w:rsidR="00622C5D">
        <w:rPr>
          <w:rFonts w:ascii="Arial" w:hAnsi="Arial" w:cs="Arial"/>
          <w:b/>
          <w:lang w:eastAsia="zh-CN"/>
        </w:rPr>
        <w:t xml:space="preserve"> </w:t>
      </w:r>
      <w:bookmarkStart w:id="2" w:name="_Hlk193891756"/>
      <w:r w:rsidR="00331D73">
        <w:rPr>
          <w:rFonts w:ascii="Arial" w:hAnsi="Arial" w:cs="Arial" w:hint="eastAsia"/>
          <w:b/>
          <w:lang w:eastAsia="zh-CN"/>
        </w:rPr>
        <w:t>A</w:t>
      </w:r>
      <w:r w:rsidR="00331D73" w:rsidRPr="00331D73">
        <w:rPr>
          <w:rFonts w:ascii="Arial" w:hAnsi="Arial" w:cs="Arial"/>
          <w:b/>
          <w:lang w:eastAsia="zh-CN"/>
        </w:rPr>
        <w:t xml:space="preserve">rchitecture enhancement to support </w:t>
      </w:r>
      <w:r w:rsidR="00331D73">
        <w:rPr>
          <w:rFonts w:ascii="Arial" w:hAnsi="Arial" w:cs="Arial" w:hint="eastAsia"/>
          <w:b/>
          <w:lang w:eastAsia="zh-CN"/>
        </w:rPr>
        <w:t>UE data collection</w:t>
      </w:r>
      <w:r w:rsidR="00D10DD3">
        <w:rPr>
          <w:rFonts w:ascii="Arial" w:hAnsi="Arial" w:cs="Arial" w:hint="eastAsia"/>
          <w:b/>
          <w:lang w:eastAsia="zh-CN"/>
        </w:rPr>
        <w:t>.</w:t>
      </w:r>
      <w:bookmarkEnd w:id="2"/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6E3ADC03" w14:textId="7E9A1103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 w:rsidR="00861D2C">
        <w:rPr>
          <w:rFonts w:ascii="Arial" w:hAnsi="Arial" w:cs="Arial"/>
          <w:b/>
          <w:lang w:eastAsia="zh-CN"/>
        </w:rPr>
        <w:t>20.</w:t>
      </w:r>
      <w:r w:rsidR="00D10DD3">
        <w:rPr>
          <w:rFonts w:ascii="Arial" w:hAnsi="Arial" w:cs="Arial" w:hint="eastAsia"/>
          <w:b/>
          <w:lang w:eastAsia="zh-CN"/>
        </w:rPr>
        <w:t>3</w:t>
      </w:r>
      <w:r w:rsidR="00861D2C">
        <w:rPr>
          <w:rFonts w:ascii="Arial" w:hAnsi="Arial" w:cs="Arial"/>
          <w:b/>
          <w:lang w:eastAsia="zh-CN"/>
        </w:rPr>
        <w:t>.1</w:t>
      </w:r>
    </w:p>
    <w:p w14:paraId="63176270" w14:textId="3A9E12CC" w:rsidR="00F86808" w:rsidRPr="00033F19" w:rsidRDefault="007F1EEE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r w:rsidRPr="00033F19">
        <w:rPr>
          <w:rFonts w:ascii="Arial" w:eastAsia="Batang" w:hAnsi="Arial" w:cs="Arial"/>
          <w:b/>
          <w:sz w:val="18"/>
          <w:szCs w:val="18"/>
          <w:lang w:eastAsia="ar-SA"/>
        </w:rPr>
        <w:t>FS_</w:t>
      </w:r>
      <w:r w:rsidR="00D10DD3">
        <w:rPr>
          <w:rFonts w:ascii="Arial" w:eastAsiaTheme="minorEastAsia" w:hAnsi="Arial" w:cs="Arial" w:hint="eastAsia"/>
          <w:b/>
          <w:sz w:val="18"/>
          <w:szCs w:val="18"/>
          <w:lang w:eastAsia="zh-CN"/>
        </w:rPr>
        <w:t>AIML_CN</w:t>
      </w:r>
      <w:r w:rsidR="00622C5D">
        <w:rPr>
          <w:rFonts w:ascii="Arial" w:eastAsia="Batang" w:hAnsi="Arial" w:cs="Arial"/>
          <w:b/>
          <w:sz w:val="18"/>
          <w:szCs w:val="18"/>
          <w:lang w:eastAsia="ar-SA"/>
        </w:rPr>
        <w:t>_Ph2</w:t>
      </w:r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 w:rsidR="00622C5D">
        <w:rPr>
          <w:rFonts w:ascii="Arial" w:hAnsi="Arial" w:cs="Arial"/>
          <w:b/>
        </w:rPr>
        <w:t>20</w:t>
      </w:r>
    </w:p>
    <w:p w14:paraId="13284C90" w14:textId="0BF00499" w:rsidR="00F86808" w:rsidRPr="00033F19" w:rsidRDefault="007F1EEE">
      <w:pPr>
        <w:rPr>
          <w:rFonts w:ascii="Arial" w:hAnsi="Arial" w:cs="Arial"/>
          <w:i/>
          <w:lang w:eastAsia="zh-CN"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 the k</w:t>
      </w:r>
      <w:r w:rsidRPr="00033F19">
        <w:rPr>
          <w:rFonts w:ascii="Arial" w:hAnsi="Arial" w:cs="Arial"/>
          <w:i/>
          <w:lang w:eastAsia="zh-CN"/>
        </w:rPr>
        <w:t>ey issue for WT#1</w:t>
      </w:r>
      <w:r w:rsidRPr="00033F19">
        <w:rPr>
          <w:rFonts w:ascii="Arial" w:hAnsi="Arial" w:cs="Arial" w:hint="eastAsia"/>
          <w:i/>
          <w:lang w:eastAsia="zh-CN"/>
        </w:rPr>
        <w:t xml:space="preserve"> on</w:t>
      </w:r>
      <w:r w:rsidR="00331D73">
        <w:rPr>
          <w:rFonts w:ascii="Arial" w:hAnsi="Arial" w:cs="Arial" w:hint="eastAsia"/>
          <w:i/>
          <w:lang w:eastAsia="zh-CN"/>
        </w:rPr>
        <w:t xml:space="preserve"> a</w:t>
      </w:r>
      <w:r w:rsidR="00331D73" w:rsidRPr="00331D73">
        <w:rPr>
          <w:rFonts w:ascii="Arial" w:hAnsi="Arial" w:cs="Arial"/>
          <w:i/>
          <w:lang w:eastAsia="zh-CN"/>
        </w:rPr>
        <w:t xml:space="preserve">rchitecture enhancement to support </w:t>
      </w:r>
      <w:r w:rsidR="00331D73" w:rsidRPr="00331D73">
        <w:rPr>
          <w:rFonts w:ascii="Arial" w:hAnsi="Arial" w:cs="Arial" w:hint="eastAsia"/>
          <w:i/>
          <w:lang w:eastAsia="zh-CN"/>
        </w:rPr>
        <w:t>UE data collection</w:t>
      </w:r>
      <w:r w:rsidRPr="00033F19">
        <w:rPr>
          <w:rFonts w:ascii="Arial" w:hAnsi="Arial" w:cs="Arial" w:hint="eastAsia"/>
          <w:i/>
          <w:lang w:eastAsia="zh-CN"/>
        </w:rPr>
        <w:t>.</w:t>
      </w:r>
    </w:p>
    <w:p w14:paraId="0C0DFD0B" w14:textId="77777777" w:rsidR="00F86808" w:rsidRPr="00D10DD3" w:rsidRDefault="00F86808" w:rsidP="00D10DD3">
      <w:pPr>
        <w:pBdr>
          <w:bottom w:val="single" w:sz="12" w:space="1" w:color="auto"/>
        </w:pBdr>
        <w:spacing w:after="120"/>
        <w:rPr>
          <w:rFonts w:ascii="Arial" w:hAnsi="Arial" w:cs="Arial"/>
          <w:i/>
          <w:lang w:eastAsia="zh-CN"/>
        </w:rPr>
      </w:pPr>
    </w:p>
    <w:p w14:paraId="0FB1427A" w14:textId="70BE0FA6" w:rsidR="00F86808" w:rsidRDefault="007F1EEE" w:rsidP="00061833">
      <w:pPr>
        <w:pStyle w:val="CRCoverPage"/>
        <w:numPr>
          <w:ilvl w:val="0"/>
          <w:numId w:val="3"/>
        </w:numPr>
        <w:rPr>
          <w:b/>
          <w:lang w:val="fr-FR" w:eastAsia="zh-CN"/>
        </w:rPr>
      </w:pPr>
      <w:r w:rsidRPr="00033F19">
        <w:rPr>
          <w:rFonts w:hint="eastAsia"/>
          <w:b/>
          <w:lang w:val="fr-FR" w:eastAsia="zh-CN"/>
        </w:rPr>
        <w:t>Discussion</w:t>
      </w:r>
    </w:p>
    <w:p w14:paraId="7A7C750D" w14:textId="15F78832" w:rsidR="00D10DD3" w:rsidRDefault="00D10DD3" w:rsidP="00D10DD3">
      <w:pPr>
        <w:jc w:val="lowKashida"/>
      </w:pPr>
      <w:r>
        <w:t xml:space="preserve">In the RAN LS </w:t>
      </w:r>
      <w:r w:rsidRPr="003F5D34">
        <w:t>RP-242389</w:t>
      </w:r>
      <w:r>
        <w:t xml:space="preserve">, the following </w:t>
      </w:r>
      <w:r w:rsidRPr="00B64D09">
        <w:t>agreements on UE side data collection</w:t>
      </w:r>
      <w:r>
        <w:t xml:space="preserve"> are captured as bellow:</w:t>
      </w:r>
    </w:p>
    <w:p w14:paraId="13A370EE" w14:textId="77777777" w:rsidR="00D10DD3" w:rsidRPr="00DB772D" w:rsidRDefault="00D10DD3" w:rsidP="00D10DD3">
      <w:pPr>
        <w:pStyle w:val="TH"/>
      </w:pPr>
      <w:r w:rsidRPr="00DB772D">
        <w:t>Table 7.2.1.3.2-1. Analysis of different data collection options for UE-side model training.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D10DD3" w:rsidRPr="00DC0D67" w14:paraId="24D5CFEE" w14:textId="77777777" w:rsidTr="00DA5B7F">
        <w:tc>
          <w:tcPr>
            <w:tcW w:w="1000" w:type="pct"/>
            <w:tcBorders>
              <w:tl2br w:val="single" w:sz="4" w:space="0" w:color="auto"/>
            </w:tcBorders>
            <w:shd w:val="clear" w:color="auto" w:fill="D9D9D9"/>
          </w:tcPr>
          <w:p w14:paraId="00302206" w14:textId="77777777" w:rsidR="00D10DD3" w:rsidRDefault="00D10DD3" w:rsidP="00DA5B7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Option</w:t>
            </w:r>
          </w:p>
          <w:p w14:paraId="5195DF33" w14:textId="77777777" w:rsidR="00D10DD3" w:rsidRDefault="00D10DD3" w:rsidP="00DA5B7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DA08902" w14:textId="77777777" w:rsidR="00D10DD3" w:rsidRDefault="00D10DD3" w:rsidP="00DA5B7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2B50605" w14:textId="77777777" w:rsidR="00D10DD3" w:rsidRDefault="00D10DD3" w:rsidP="00DA5B7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5B49DB2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Aspect</w:t>
            </w:r>
          </w:p>
        </w:tc>
        <w:tc>
          <w:tcPr>
            <w:tcW w:w="1000" w:type="pct"/>
            <w:shd w:val="clear" w:color="auto" w:fill="D9D9D9"/>
          </w:tcPr>
          <w:p w14:paraId="3D129220" w14:textId="77777777" w:rsidR="00D10DD3" w:rsidRDefault="00D10DD3" w:rsidP="00DA5B7F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Option 1a)</w:t>
            </w:r>
          </w:p>
        </w:tc>
        <w:tc>
          <w:tcPr>
            <w:tcW w:w="1000" w:type="pct"/>
            <w:shd w:val="clear" w:color="auto" w:fill="D9D9D9"/>
          </w:tcPr>
          <w:p w14:paraId="0C7CB503" w14:textId="77777777" w:rsidR="00D10DD3" w:rsidRDefault="00D10DD3" w:rsidP="00DA5B7F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Option 1b)</w:t>
            </w:r>
          </w:p>
        </w:tc>
        <w:tc>
          <w:tcPr>
            <w:tcW w:w="1000" w:type="pct"/>
            <w:shd w:val="clear" w:color="auto" w:fill="D9D9D9"/>
          </w:tcPr>
          <w:p w14:paraId="2738F056" w14:textId="77777777" w:rsidR="00D10DD3" w:rsidRDefault="00D10DD3" w:rsidP="00DA5B7F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Option 2</w:t>
            </w:r>
          </w:p>
        </w:tc>
        <w:tc>
          <w:tcPr>
            <w:tcW w:w="1000" w:type="pct"/>
            <w:shd w:val="clear" w:color="auto" w:fill="D9D9D9"/>
          </w:tcPr>
          <w:p w14:paraId="4E68C837" w14:textId="77777777" w:rsidR="00D10DD3" w:rsidRDefault="00D10DD3" w:rsidP="00DA5B7F">
            <w:pPr>
              <w:overflowPunct w:val="0"/>
              <w:autoSpaceDE w:val="0"/>
              <w:autoSpaceDN w:val="0"/>
              <w:adjustRightInd w:val="0"/>
              <w:ind w:hanging="36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Option 3</w:t>
            </w:r>
          </w:p>
        </w:tc>
      </w:tr>
      <w:tr w:rsidR="00D10DD3" w:rsidRPr="00DC0D67" w14:paraId="4F14C4F6" w14:textId="77777777" w:rsidTr="00DA5B7F">
        <w:tc>
          <w:tcPr>
            <w:tcW w:w="1000" w:type="pct"/>
            <w:shd w:val="clear" w:color="auto" w:fill="D9D9D9"/>
          </w:tcPr>
          <w:p w14:paraId="3996B128" w14:textId="77777777" w:rsidR="00D10DD3" w:rsidRDefault="00D10DD3" w:rsidP="00DA5B7F">
            <w:pP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First termination entity</w:t>
            </w:r>
          </w:p>
        </w:tc>
        <w:tc>
          <w:tcPr>
            <w:tcW w:w="1000" w:type="pct"/>
            <w:shd w:val="clear" w:color="auto" w:fill="auto"/>
          </w:tcPr>
          <w:p w14:paraId="6517213F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Training entity (e.g., Over-The-Top (OTT) server)</w:t>
            </w:r>
          </w:p>
        </w:tc>
        <w:tc>
          <w:tcPr>
            <w:tcW w:w="1000" w:type="pct"/>
            <w:shd w:val="clear" w:color="auto" w:fill="auto"/>
          </w:tcPr>
          <w:p w14:paraId="4363664C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Server for data collection for UE-side model training</w:t>
            </w:r>
          </w:p>
        </w:tc>
        <w:tc>
          <w:tcPr>
            <w:tcW w:w="1000" w:type="pct"/>
            <w:shd w:val="clear" w:color="auto" w:fill="auto"/>
          </w:tcPr>
          <w:p w14:paraId="5758477A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Inside the CN </w:t>
            </w:r>
          </w:p>
        </w:tc>
        <w:tc>
          <w:tcPr>
            <w:tcW w:w="1000" w:type="pct"/>
            <w:shd w:val="clear" w:color="auto" w:fill="auto"/>
          </w:tcPr>
          <w:p w14:paraId="70BAF34D" w14:textId="77777777" w:rsidR="00D10DD3" w:rsidRDefault="00D10DD3" w:rsidP="00DA5B7F">
            <w:pPr>
              <w:overflowPunct w:val="0"/>
              <w:autoSpaceDE w:val="0"/>
              <w:autoSpaceDN w:val="0"/>
              <w:adjustRightInd w:val="0"/>
              <w:ind w:left="360" w:hanging="360"/>
              <w:contextualSpacing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Inside OAM domain</w:t>
            </w:r>
          </w:p>
        </w:tc>
      </w:tr>
      <w:tr w:rsidR="00D10DD3" w:rsidRPr="00DC0D67" w14:paraId="2C635E56" w14:textId="77777777" w:rsidTr="00DA5B7F">
        <w:tc>
          <w:tcPr>
            <w:tcW w:w="1000" w:type="pct"/>
            <w:shd w:val="clear" w:color="auto" w:fill="D9D9D9"/>
          </w:tcPr>
          <w:p w14:paraId="6AD4F219" w14:textId="77777777" w:rsidR="00D10DD3" w:rsidRDefault="00D10DD3" w:rsidP="00DA5B7F">
            <w:pP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AI/ML-specific Data Transfer Path</w:t>
            </w:r>
          </w:p>
        </w:tc>
        <w:tc>
          <w:tcPr>
            <w:tcW w:w="1000" w:type="pct"/>
            <w:shd w:val="clear" w:color="auto" w:fill="auto"/>
          </w:tcPr>
          <w:p w14:paraId="06589608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UE to OTT server via either 3GPP or non-3GPP network</w:t>
            </w:r>
          </w:p>
        </w:tc>
        <w:tc>
          <w:tcPr>
            <w:tcW w:w="1000" w:type="pct"/>
            <w:shd w:val="clear" w:color="auto" w:fill="auto"/>
          </w:tcPr>
          <w:p w14:paraId="0F806895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UE -&gt;Server for data collection for UE-side model training/OTT server</w:t>
            </w:r>
          </w:p>
          <w:p w14:paraId="4C38CE08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(Note 4)</w:t>
            </w:r>
          </w:p>
        </w:tc>
        <w:tc>
          <w:tcPr>
            <w:tcW w:w="1000" w:type="pct"/>
            <w:shd w:val="clear" w:color="auto" w:fill="auto"/>
          </w:tcPr>
          <w:p w14:paraId="3A44E1B2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UE-&gt; CN -&gt; Server for data collection for UE-side model training/OTT server</w:t>
            </w:r>
          </w:p>
          <w:p w14:paraId="7F934CDE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(Note 4)</w:t>
            </w:r>
          </w:p>
        </w:tc>
        <w:tc>
          <w:tcPr>
            <w:tcW w:w="1000" w:type="pct"/>
            <w:shd w:val="clear" w:color="auto" w:fill="auto"/>
          </w:tcPr>
          <w:p w14:paraId="50F8CD5E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UE-&gt;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>-&gt;OAM -&gt; Server for data collection for UE-side model training/OTT server</w:t>
            </w:r>
          </w:p>
          <w:p w14:paraId="73EB7E90" w14:textId="77777777" w:rsidR="00D10DD3" w:rsidRDefault="00D10DD3" w:rsidP="00DA5B7F">
            <w:pPr>
              <w:overflowPunct w:val="0"/>
              <w:autoSpaceDE w:val="0"/>
              <w:autoSpaceDN w:val="0"/>
              <w:adjustRightInd w:val="0"/>
              <w:ind w:left="360" w:hanging="36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(Note 4)</w:t>
            </w:r>
          </w:p>
        </w:tc>
      </w:tr>
      <w:tr w:rsidR="00D10DD3" w:rsidRPr="00DC0D67" w14:paraId="27C06517" w14:textId="77777777" w:rsidTr="00DA5B7F">
        <w:tc>
          <w:tcPr>
            <w:tcW w:w="1000" w:type="pct"/>
            <w:shd w:val="clear" w:color="auto" w:fill="D9D9D9"/>
          </w:tcPr>
          <w:p w14:paraId="7B26E52D" w14:textId="77777777" w:rsidR="00D10DD3" w:rsidRDefault="00D10DD3" w:rsidP="00DA5B7F">
            <w:pP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UP/CP tunnel</w:t>
            </w:r>
          </w:p>
        </w:tc>
        <w:tc>
          <w:tcPr>
            <w:tcW w:w="1000" w:type="pct"/>
            <w:shd w:val="clear" w:color="auto" w:fill="auto"/>
          </w:tcPr>
          <w:p w14:paraId="1E32EAAF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UP tunnel (for the case of data transfer from UE to OTT server via 3GPP network)</w:t>
            </w:r>
          </w:p>
        </w:tc>
        <w:tc>
          <w:tcPr>
            <w:tcW w:w="1000" w:type="pct"/>
            <w:shd w:val="clear" w:color="auto" w:fill="auto"/>
          </w:tcPr>
          <w:p w14:paraId="2261EE74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UP tunnel </w:t>
            </w:r>
          </w:p>
        </w:tc>
        <w:tc>
          <w:tcPr>
            <w:tcW w:w="1000" w:type="pct"/>
            <w:shd w:val="clear" w:color="auto" w:fill="auto"/>
          </w:tcPr>
          <w:p w14:paraId="2205986E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CP tunnel (provided that the data volume remains within the NAS signalling capacity)</w:t>
            </w:r>
          </w:p>
          <w:p w14:paraId="4BB587F5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FFS: UP tunnel </w:t>
            </w:r>
          </w:p>
          <w:p w14:paraId="0E2D8D3C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(Note 7)</w:t>
            </w:r>
          </w:p>
          <w:p w14:paraId="048FF85D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00" w:type="pct"/>
            <w:shd w:val="clear" w:color="auto" w:fill="auto"/>
          </w:tcPr>
          <w:p w14:paraId="2237B8CA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CP tunnel (provided that the data volume remains within the RRC signalling capacity)</w:t>
            </w:r>
          </w:p>
          <w:p w14:paraId="4EB8EF47" w14:textId="77777777" w:rsidR="00D10DD3" w:rsidRDefault="00D10DD3" w:rsidP="00DA5B7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FFS: UP tunnel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br/>
              <w:t>(Note 7)</w:t>
            </w:r>
          </w:p>
        </w:tc>
      </w:tr>
      <w:tr w:rsidR="00D10DD3" w:rsidRPr="00DC0D67" w14:paraId="55CAEBB6" w14:textId="77777777" w:rsidTr="00DA5B7F">
        <w:tc>
          <w:tcPr>
            <w:tcW w:w="1000" w:type="pct"/>
            <w:shd w:val="clear" w:color="auto" w:fill="D9D9D9"/>
          </w:tcPr>
          <w:p w14:paraId="1AF2E538" w14:textId="77777777" w:rsidR="00D10DD3" w:rsidRDefault="00D10DD3" w:rsidP="00DA5B7F">
            <w:pP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Protocol layer for data transfer</w:t>
            </w:r>
          </w:p>
        </w:tc>
        <w:tc>
          <w:tcPr>
            <w:tcW w:w="1000" w:type="pct"/>
            <w:shd w:val="clear" w:color="auto" w:fill="auto"/>
          </w:tcPr>
          <w:p w14:paraId="73506238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Application layer</w:t>
            </w:r>
          </w:p>
        </w:tc>
        <w:tc>
          <w:tcPr>
            <w:tcW w:w="1000" w:type="pct"/>
            <w:shd w:val="clear" w:color="auto" w:fill="auto"/>
          </w:tcPr>
          <w:p w14:paraId="6DD4E61E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Application layer</w:t>
            </w:r>
          </w:p>
        </w:tc>
        <w:tc>
          <w:tcPr>
            <w:tcW w:w="1000" w:type="pct"/>
            <w:shd w:val="clear" w:color="auto" w:fill="auto"/>
          </w:tcPr>
          <w:p w14:paraId="1B8CFCC5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NAS layer for CP tunnel</w:t>
            </w:r>
          </w:p>
          <w:p w14:paraId="0AC9CC64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FFS: the protocol layer for UP tunnel</w:t>
            </w:r>
          </w:p>
        </w:tc>
        <w:tc>
          <w:tcPr>
            <w:tcW w:w="1000" w:type="pct"/>
            <w:shd w:val="clear" w:color="auto" w:fill="auto"/>
          </w:tcPr>
          <w:p w14:paraId="7AB2BBFE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RRC layer for CP tunnel</w:t>
            </w:r>
          </w:p>
          <w:p w14:paraId="35E2EACC" w14:textId="77777777" w:rsidR="00D10DD3" w:rsidRDefault="00D10DD3" w:rsidP="00DA5B7F">
            <w:pPr>
              <w:overflowPunct w:val="0"/>
              <w:autoSpaceDE w:val="0"/>
              <w:autoSpaceDN w:val="0"/>
              <w:adjustRightInd w:val="0"/>
              <w:ind w:left="-17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FFS: the protocol layer for UP tunnel</w:t>
            </w:r>
          </w:p>
          <w:p w14:paraId="5D5660C2" w14:textId="77777777" w:rsidR="00D10DD3" w:rsidRDefault="00D10DD3" w:rsidP="00DA5B7F">
            <w:pPr>
              <w:overflowPunct w:val="0"/>
              <w:autoSpaceDE w:val="0"/>
              <w:autoSpaceDN w:val="0"/>
              <w:adjustRightInd w:val="0"/>
              <w:ind w:left="-1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D10DD3" w:rsidRPr="00DC0D67" w14:paraId="547C3CCF" w14:textId="77777777" w:rsidTr="00DA5B7F">
        <w:tc>
          <w:tcPr>
            <w:tcW w:w="1000" w:type="pct"/>
            <w:shd w:val="clear" w:color="auto" w:fill="D9D9D9"/>
          </w:tcPr>
          <w:p w14:paraId="64C17AE8" w14:textId="77777777" w:rsidR="00D10DD3" w:rsidRDefault="00D10DD3" w:rsidP="00DA5B7F">
            <w:pP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lastRenderedPageBreak/>
              <w:t>Controllability of MNO on data transfer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br/>
              <w:t>(Note 1)</w:t>
            </w:r>
          </w:p>
          <w:p w14:paraId="6D9515A8" w14:textId="77777777" w:rsidR="00D10DD3" w:rsidRDefault="00D10DD3" w:rsidP="00DA5B7F">
            <w:pP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00" w:type="pct"/>
            <w:shd w:val="clear" w:color="auto" w:fill="auto"/>
          </w:tcPr>
          <w:p w14:paraId="0B6CC625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 AI/ML specific controllability</w:t>
            </w:r>
          </w:p>
        </w:tc>
        <w:tc>
          <w:tcPr>
            <w:tcW w:w="1000" w:type="pct"/>
            <w:shd w:val="clear" w:color="auto" w:fill="auto"/>
          </w:tcPr>
          <w:p w14:paraId="66FA3382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FFS: level of controllability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br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(Note 5)</w:t>
            </w:r>
          </w:p>
        </w:tc>
        <w:tc>
          <w:tcPr>
            <w:tcW w:w="1000" w:type="pct"/>
            <w:shd w:val="clear" w:color="auto" w:fill="auto"/>
          </w:tcPr>
          <w:p w14:paraId="2796F9AA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Full controllability </w:t>
            </w:r>
          </w:p>
          <w:p w14:paraId="65F4B6C3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  <w:p w14:paraId="78144608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00" w:type="pct"/>
            <w:shd w:val="clear" w:color="auto" w:fill="auto"/>
          </w:tcPr>
          <w:p w14:paraId="3CCF9007" w14:textId="77777777" w:rsidR="00D10DD3" w:rsidRDefault="00D10DD3" w:rsidP="00DA5B7F">
            <w:pPr>
              <w:overflowPunct w:val="0"/>
              <w:autoSpaceDE w:val="0"/>
              <w:autoSpaceDN w:val="0"/>
              <w:adjustRightInd w:val="0"/>
              <w:ind w:left="360" w:hanging="36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Full controllability</w:t>
            </w:r>
          </w:p>
          <w:p w14:paraId="01D51E69" w14:textId="77777777" w:rsidR="00D10DD3" w:rsidRDefault="00D10DD3" w:rsidP="00DA5B7F">
            <w:pPr>
              <w:overflowPunct w:val="0"/>
              <w:autoSpaceDE w:val="0"/>
              <w:autoSpaceDN w:val="0"/>
              <w:adjustRightInd w:val="0"/>
              <w:ind w:left="360" w:hanging="36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  <w:p w14:paraId="67FC48A8" w14:textId="77777777" w:rsidR="00D10DD3" w:rsidRDefault="00D10DD3" w:rsidP="00DA5B7F">
            <w:pPr>
              <w:overflowPunct w:val="0"/>
              <w:autoSpaceDE w:val="0"/>
              <w:autoSpaceDN w:val="0"/>
              <w:adjustRightInd w:val="0"/>
              <w:ind w:left="360" w:hanging="36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D10DD3" w:rsidRPr="00DC0D67" w14:paraId="645CE9D0" w14:textId="77777777" w:rsidTr="00DA5B7F">
        <w:tc>
          <w:tcPr>
            <w:tcW w:w="1000" w:type="pct"/>
            <w:shd w:val="clear" w:color="auto" w:fill="D9D9D9"/>
          </w:tcPr>
          <w:p w14:paraId="3D35B1A2" w14:textId="77777777" w:rsidR="00D10DD3" w:rsidRDefault="00D10DD3" w:rsidP="00DA5B7F">
            <w:pP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Solution for network controllability</w:t>
            </w:r>
          </w:p>
        </w:tc>
        <w:tc>
          <w:tcPr>
            <w:tcW w:w="1000" w:type="pct"/>
            <w:shd w:val="clear" w:color="auto" w:fill="auto"/>
          </w:tcPr>
          <w:p w14:paraId="4FEC64EC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N/A (the OTT server can directly request data from the UE)</w:t>
            </w:r>
          </w:p>
        </w:tc>
        <w:tc>
          <w:tcPr>
            <w:tcW w:w="1000" w:type="pct"/>
            <w:shd w:val="clear" w:color="auto" w:fill="auto"/>
          </w:tcPr>
          <w:p w14:paraId="3AE8A01B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Example: per PDU sessions </w:t>
            </w:r>
          </w:p>
        </w:tc>
        <w:tc>
          <w:tcPr>
            <w:tcW w:w="1000" w:type="pct"/>
            <w:shd w:val="clear" w:color="auto" w:fill="auto"/>
          </w:tcPr>
          <w:p w14:paraId="0952F4A4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Via NAS procedure or FFS other procedures</w:t>
            </w:r>
          </w:p>
          <w:p w14:paraId="4E800055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00" w:type="pct"/>
            <w:shd w:val="clear" w:color="auto" w:fill="auto"/>
          </w:tcPr>
          <w:p w14:paraId="1F99A508" w14:textId="77777777" w:rsidR="00D10DD3" w:rsidRDefault="00D10DD3" w:rsidP="00DA5B7F">
            <w:pPr>
              <w:overflowPunct w:val="0"/>
              <w:autoSpaceDE w:val="0"/>
              <w:autoSpaceDN w:val="0"/>
              <w:adjustRightInd w:val="0"/>
              <w:ind w:left="360" w:hanging="36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Via RRC procedure</w:t>
            </w:r>
          </w:p>
        </w:tc>
      </w:tr>
      <w:tr w:rsidR="00D10DD3" w:rsidRPr="00DC0D67" w14:paraId="339076B3" w14:textId="77777777" w:rsidTr="00DA5B7F">
        <w:tc>
          <w:tcPr>
            <w:tcW w:w="1000" w:type="pct"/>
            <w:shd w:val="clear" w:color="auto" w:fill="D9D9D9"/>
          </w:tcPr>
          <w:p w14:paraId="5B82BC75" w14:textId="77777777" w:rsidR="00D10DD3" w:rsidRDefault="00D10DD3" w:rsidP="00DA5B7F">
            <w:pP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 xml:space="preserve">Possible Options for Visibility of data content in MNO and Data format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br/>
              <w:t xml:space="preserve">(Note 2, Note 3) </w:t>
            </w:r>
          </w:p>
        </w:tc>
        <w:tc>
          <w:tcPr>
            <w:tcW w:w="1000" w:type="pct"/>
            <w:shd w:val="clear" w:color="auto" w:fill="auto"/>
          </w:tcPr>
          <w:p w14:paraId="4184C3EC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 standardized visibility</w:t>
            </w:r>
          </w:p>
          <w:p w14:paraId="1D5D1266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00" w:type="pct"/>
            <w:shd w:val="clear" w:color="auto" w:fill="auto"/>
          </w:tcPr>
          <w:p w14:paraId="1697887B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FFS on level of visibility</w:t>
            </w:r>
            <w:r>
              <w:rPr>
                <w:rFonts w:ascii="Arial" w:hAnsi="Arial" w:cs="Arial"/>
                <w:sz w:val="18"/>
                <w:szCs w:val="18"/>
              </w:rPr>
              <w:br/>
              <w:t>(Note 5)</w:t>
            </w:r>
          </w:p>
        </w:tc>
        <w:tc>
          <w:tcPr>
            <w:tcW w:w="1000" w:type="pct"/>
            <w:shd w:val="clear" w:color="auto" w:fill="auto"/>
          </w:tcPr>
          <w:p w14:paraId="4E5B9DB7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Opt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A) Full visibility for standardized data contents.</w:t>
            </w:r>
          </w:p>
          <w:p w14:paraId="2BBE56D0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Opt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B) Partial visibility for partially standardized data contents.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br/>
              <w:t>(Note 6)</w:t>
            </w:r>
          </w:p>
          <w:p w14:paraId="40154187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Opt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C) No standardized visibility.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br/>
              <w:t>(Note 6)</w:t>
            </w:r>
          </w:p>
        </w:tc>
        <w:tc>
          <w:tcPr>
            <w:tcW w:w="1000" w:type="pct"/>
            <w:shd w:val="clear" w:color="auto" w:fill="auto"/>
          </w:tcPr>
          <w:p w14:paraId="0A7FBB54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Opt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A) Full visibility for standardized data contents.</w:t>
            </w:r>
          </w:p>
          <w:p w14:paraId="61422C7A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Opt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B) Partial visibility for partially standardized data contents.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br/>
              <w:t>(Note 6)</w:t>
            </w:r>
          </w:p>
          <w:p w14:paraId="42B12F8B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Opt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C) No standardized visibility.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br/>
              <w:t>(Note 6)</w:t>
            </w:r>
          </w:p>
          <w:p w14:paraId="2279BE91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D10DD3" w:rsidRPr="007F757F" w14:paraId="7336B4FD" w14:textId="77777777" w:rsidTr="00DA5B7F">
        <w:tc>
          <w:tcPr>
            <w:tcW w:w="1000" w:type="pct"/>
            <w:shd w:val="clear" w:color="auto" w:fill="D9D9D9"/>
          </w:tcPr>
          <w:p w14:paraId="48268971" w14:textId="77777777" w:rsidR="00D10DD3" w:rsidRDefault="00D10DD3" w:rsidP="00DA5B7F">
            <w:pP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Impacted WGs</w:t>
            </w:r>
          </w:p>
        </w:tc>
        <w:tc>
          <w:tcPr>
            <w:tcW w:w="1000" w:type="pct"/>
            <w:shd w:val="clear" w:color="auto" w:fill="auto"/>
          </w:tcPr>
          <w:p w14:paraId="09739AC8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1000" w:type="pct"/>
            <w:shd w:val="clear" w:color="auto" w:fill="auto"/>
          </w:tcPr>
          <w:p w14:paraId="33059F42" w14:textId="77777777" w:rsidR="00D10DD3" w:rsidRPr="007F757F" w:rsidRDefault="00D10DD3" w:rsidP="00DA5B7F">
            <w:pPr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7F757F">
              <w:rPr>
                <w:rFonts w:ascii="Arial" w:hAnsi="Arial" w:cs="Arial"/>
                <w:sz w:val="18"/>
                <w:szCs w:val="18"/>
                <w:lang w:val="fr-FR" w:eastAsia="ja-JP"/>
              </w:rPr>
              <w:t>SA2, SA3, RAN2, RAN3, CT1</w:t>
            </w:r>
          </w:p>
        </w:tc>
        <w:tc>
          <w:tcPr>
            <w:tcW w:w="1000" w:type="pct"/>
            <w:shd w:val="clear" w:color="auto" w:fill="auto"/>
          </w:tcPr>
          <w:p w14:paraId="79BB6E15" w14:textId="77777777" w:rsidR="00D10DD3" w:rsidRPr="007F757F" w:rsidRDefault="00D10DD3" w:rsidP="00DA5B7F">
            <w:pPr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7F757F">
              <w:rPr>
                <w:rFonts w:ascii="Arial" w:hAnsi="Arial" w:cs="Arial"/>
                <w:sz w:val="18"/>
                <w:szCs w:val="18"/>
                <w:lang w:val="fr-FR" w:eastAsia="ja-JP"/>
              </w:rPr>
              <w:t>SA2, SA3, RAN3, RAN2, CT1 and CT3</w:t>
            </w:r>
          </w:p>
        </w:tc>
        <w:tc>
          <w:tcPr>
            <w:tcW w:w="1000" w:type="pct"/>
            <w:shd w:val="clear" w:color="auto" w:fill="auto"/>
          </w:tcPr>
          <w:p w14:paraId="267B03EE" w14:textId="77777777" w:rsidR="00D10DD3" w:rsidRDefault="00D10DD3" w:rsidP="00DA5B7F">
            <w:pPr>
              <w:overflowPunct w:val="0"/>
              <w:autoSpaceDE w:val="0"/>
              <w:autoSpaceDN w:val="0"/>
              <w:adjustRightInd w:val="0"/>
              <w:ind w:left="360" w:hanging="360"/>
              <w:textAlignment w:val="baseline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fi-FI" w:eastAsia="ja-JP"/>
              </w:rPr>
              <w:t xml:space="preserve">RAN2, RAN3, SA3, </w:t>
            </w:r>
          </w:p>
          <w:p w14:paraId="5852954E" w14:textId="77777777" w:rsidR="00D10DD3" w:rsidRDefault="00D10DD3" w:rsidP="00DA5B7F">
            <w:pPr>
              <w:overflowPunct w:val="0"/>
              <w:autoSpaceDE w:val="0"/>
              <w:autoSpaceDN w:val="0"/>
              <w:adjustRightInd w:val="0"/>
              <w:ind w:left="360" w:hanging="360"/>
              <w:textAlignment w:val="baseline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fi-FI" w:eastAsia="ja-JP"/>
              </w:rPr>
              <w:t>SA5, SA2</w:t>
            </w:r>
          </w:p>
        </w:tc>
      </w:tr>
      <w:tr w:rsidR="00D10DD3" w:rsidRPr="00DC0D67" w14:paraId="5B714F03" w14:textId="77777777" w:rsidTr="00DA5B7F">
        <w:tc>
          <w:tcPr>
            <w:tcW w:w="5000" w:type="pct"/>
            <w:gridSpan w:val="5"/>
            <w:shd w:val="clear" w:color="auto" w:fill="auto"/>
          </w:tcPr>
          <w:p w14:paraId="14CA3E15" w14:textId="77777777" w:rsidR="00D10DD3" w:rsidRDefault="00D10DD3" w:rsidP="00D10DD3">
            <w:pPr>
              <w:pStyle w:val="af3"/>
              <w:numPr>
                <w:ilvl w:val="0"/>
                <w:numId w:val="4"/>
              </w:numPr>
              <w:spacing w:before="0" w:beforeAutospacing="0" w:after="0" w:afterAutospacing="0" w:line="259" w:lineRule="auto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Note 1: Full controllability: The MNO can manage data transfer to the server for UE-side data collection, without the need of SLA. This includes initiating, terminating, and fully managing data transfer. </w:t>
            </w:r>
          </w:p>
          <w:p w14:paraId="2DBC5BF6" w14:textId="77777777" w:rsidR="00D10DD3" w:rsidRDefault="00D10DD3" w:rsidP="00D10DD3">
            <w:pPr>
              <w:pStyle w:val="af3"/>
              <w:numPr>
                <w:ilvl w:val="0"/>
                <w:numId w:val="4"/>
              </w:numPr>
              <w:spacing w:before="0" w:beforeAutospacing="0" w:after="0" w:afterAutospacing="0" w:line="259" w:lineRule="auto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ja-JP"/>
              </w:rPr>
              <w:t>Note 2: Visibility of data content signifies that the MNO can, at least, be aware of, access, and comprehend the data without the need of SLA.</w:t>
            </w:r>
          </w:p>
          <w:p w14:paraId="2E20A5EA" w14:textId="77777777" w:rsidR="00D10DD3" w:rsidRDefault="00D10DD3" w:rsidP="00D10DD3">
            <w:pPr>
              <w:pStyle w:val="af3"/>
              <w:numPr>
                <w:ilvl w:val="0"/>
                <w:numId w:val="4"/>
              </w:numPr>
              <w:spacing w:before="0" w:beforeAutospacing="0" w:after="0" w:afterAutospacing="0" w:line="259" w:lineRule="auto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Note 3: T</w:t>
            </w:r>
            <w:r>
              <w:rPr>
                <w:rFonts w:ascii="Arial" w:eastAsia="宋体" w:hAnsi="Arial" w:cs="Arial"/>
                <w:sz w:val="18"/>
                <w:szCs w:val="18"/>
                <w:lang w:eastAsia="ja-JP"/>
              </w:rPr>
              <w:t>he following options are identified to realize the different levels of data content visibility to the MNO:</w:t>
            </w:r>
          </w:p>
          <w:p w14:paraId="3589C8AB" w14:textId="77777777" w:rsidR="00D10DD3" w:rsidRDefault="00D10DD3" w:rsidP="00D10DD3">
            <w:pPr>
              <w:pStyle w:val="af3"/>
              <w:numPr>
                <w:ilvl w:val="1"/>
                <w:numId w:val="5"/>
              </w:numPr>
              <w:spacing w:before="0" w:beforeAutospacing="0" w:after="0" w:afterAutospacing="0" w:line="259" w:lineRule="auto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ja-JP"/>
              </w:rPr>
              <w:t>Full visibility for standardized data content.</w:t>
            </w:r>
          </w:p>
          <w:p w14:paraId="01E4069E" w14:textId="77777777" w:rsidR="00D10DD3" w:rsidRDefault="00D10DD3" w:rsidP="00D10DD3">
            <w:pPr>
              <w:pStyle w:val="af3"/>
              <w:numPr>
                <w:ilvl w:val="1"/>
                <w:numId w:val="5"/>
              </w:numPr>
              <w:spacing w:before="0" w:beforeAutospacing="0" w:after="0" w:afterAutospacing="0" w:line="259" w:lineRule="auto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ja-JP"/>
              </w:rPr>
              <w:t>Partial visibility for partially standardized data content (e.g. UE proprietary information can be included transparently together with the standardized data message).</w:t>
            </w:r>
          </w:p>
          <w:p w14:paraId="23DE7B3F" w14:textId="77777777" w:rsidR="00D10DD3" w:rsidRDefault="00D10DD3" w:rsidP="00D10DD3">
            <w:pPr>
              <w:pStyle w:val="af3"/>
              <w:numPr>
                <w:ilvl w:val="1"/>
                <w:numId w:val="5"/>
              </w:numPr>
              <w:spacing w:before="0" w:beforeAutospacing="0" w:after="0" w:afterAutospacing="0" w:line="259" w:lineRule="auto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ja-JP"/>
              </w:rPr>
              <w:t>No standardized visibility (e.g. only UE proprietary information can be included transparently).</w:t>
            </w:r>
          </w:p>
          <w:p w14:paraId="292ADAEF" w14:textId="77777777" w:rsidR="00D10DD3" w:rsidRDefault="00D10DD3" w:rsidP="00D10DD3">
            <w:pPr>
              <w:pStyle w:val="af3"/>
              <w:numPr>
                <w:ilvl w:val="0"/>
                <w:numId w:val="5"/>
              </w:numPr>
              <w:spacing w:before="0" w:beforeAutospacing="0" w:after="0" w:afterAutospacing="0" w:line="259" w:lineRule="auto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Note 4: The potential involvement of NF or other higher layers entities/functionalities should be discussed in other WGs. Impact on the OTT server is not in the scope of RAN2 discussion.</w:t>
            </w:r>
          </w:p>
          <w:p w14:paraId="6C1DD265" w14:textId="77777777" w:rsidR="00D10DD3" w:rsidRDefault="00D10DD3" w:rsidP="00D10DD3">
            <w:pPr>
              <w:pStyle w:val="af3"/>
              <w:numPr>
                <w:ilvl w:val="0"/>
                <w:numId w:val="5"/>
              </w:numPr>
              <w:spacing w:before="0" w:beforeAutospacing="0" w:after="0" w:afterAutospacing="0" w:line="259" w:lineRule="auto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Note 5: RAN2 cannot reach consensus on the level of MNO controllability and visibility possible via solution 1b without input from SA groups.</w:t>
            </w:r>
          </w:p>
          <w:p w14:paraId="4F1D6926" w14:textId="77777777" w:rsidR="00D10DD3" w:rsidRDefault="00D10DD3" w:rsidP="00D10DD3">
            <w:pPr>
              <w:pStyle w:val="af3"/>
              <w:numPr>
                <w:ilvl w:val="0"/>
                <w:numId w:val="5"/>
              </w:numPr>
              <w:spacing w:before="0" w:beforeAutospacing="0" w:after="0" w:afterAutospacing="0" w:line="259" w:lineRule="auto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ja-JP"/>
              </w:rPr>
              <w:t>Note 6: RAN2 has not concluded on the need for partial and no visibility options.</w:t>
            </w:r>
          </w:p>
          <w:p w14:paraId="3657A568" w14:textId="77777777" w:rsidR="00D10DD3" w:rsidRDefault="00D10DD3" w:rsidP="00D10DD3">
            <w:pPr>
              <w:pStyle w:val="af3"/>
              <w:numPr>
                <w:ilvl w:val="0"/>
                <w:numId w:val="5"/>
              </w:numPr>
              <w:spacing w:before="0" w:beforeAutospacing="0" w:after="0" w:afterAutospacing="0" w:line="259" w:lineRule="auto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Note 7: RAN2 could not reach consensus on the feasibility of UP solution in options 2 and 3.</w:t>
            </w:r>
          </w:p>
        </w:tc>
      </w:tr>
    </w:tbl>
    <w:p w14:paraId="2AAE0337" w14:textId="77777777" w:rsidR="00061833" w:rsidRDefault="00061833" w:rsidP="00D10DD3">
      <w:pPr>
        <w:pStyle w:val="CRCoverPage"/>
        <w:rPr>
          <w:b/>
          <w:lang w:eastAsia="zh-CN"/>
        </w:rPr>
      </w:pPr>
    </w:p>
    <w:p w14:paraId="6000CFD4" w14:textId="31BABF38" w:rsidR="00331D73" w:rsidRDefault="00D10DD3" w:rsidP="00D10DD3">
      <w:pPr>
        <w:pStyle w:val="CRCoverPage"/>
        <w:rPr>
          <w:rFonts w:ascii="Times New Roman" w:hAnsi="Times New Roman"/>
          <w:lang w:eastAsia="zh-CN"/>
        </w:rPr>
      </w:pPr>
      <w:r w:rsidRPr="00D10DD3">
        <w:rPr>
          <w:rFonts w:ascii="Times New Roman" w:hAnsi="Times New Roman" w:hint="eastAsia"/>
        </w:rPr>
        <w:t>I</w:t>
      </w:r>
      <w:r w:rsidRPr="00D10DD3">
        <w:rPr>
          <w:rFonts w:ascii="Times New Roman" w:hAnsi="Times New Roman"/>
        </w:rPr>
        <w:t>n RAN LSs RP-243316</w:t>
      </w:r>
      <w:r w:rsidRPr="00D10DD3">
        <w:rPr>
          <w:rFonts w:ascii="Times New Roman" w:hAnsi="Times New Roman" w:hint="eastAsia"/>
        </w:rPr>
        <w:t xml:space="preserve">, it is clearly mentioned </w:t>
      </w:r>
      <w:r w:rsidRPr="00D10DD3">
        <w:rPr>
          <w:rFonts w:ascii="Times New Roman" w:hAnsi="Times New Roman"/>
        </w:rPr>
        <w:t xml:space="preserve">transfer of data over UP for Solution 2 in SA2 should be studied and provide feedback on </w:t>
      </w:r>
      <w:proofErr w:type="spellStart"/>
      <w:r w:rsidRPr="00D10DD3">
        <w:rPr>
          <w:rFonts w:ascii="Times New Roman" w:hAnsi="Times New Roman"/>
        </w:rPr>
        <w:t>fulfillment</w:t>
      </w:r>
      <w:proofErr w:type="spellEnd"/>
      <w:r w:rsidRPr="00D10DD3">
        <w:rPr>
          <w:rFonts w:ascii="Times New Roman" w:hAnsi="Times New Roman"/>
        </w:rPr>
        <w:t xml:space="preserve"> of visibility and controllability requirements.</w:t>
      </w:r>
      <w:r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ab/>
      </w:r>
    </w:p>
    <w:p w14:paraId="64A00EC9" w14:textId="4D9CBF49" w:rsidR="00A40F70" w:rsidRPr="00A40F70" w:rsidRDefault="00A40F70" w:rsidP="00A40F70">
      <w:pPr>
        <w:pStyle w:val="CRCoverPage"/>
        <w:rPr>
          <w:rFonts w:ascii="Times New Roman" w:hAnsi="Times New Roman"/>
        </w:rPr>
      </w:pPr>
      <w:r w:rsidRPr="00A40F70">
        <w:rPr>
          <w:rFonts w:ascii="Times New Roman" w:hAnsi="Times New Roman"/>
        </w:rPr>
        <w:t xml:space="preserve">The LPP (LTE Positioning Protocol) is defined </w:t>
      </w:r>
      <w:r>
        <w:rPr>
          <w:rFonts w:ascii="Times New Roman" w:hAnsi="Times New Roman" w:hint="eastAsia"/>
          <w:lang w:eastAsia="zh-CN"/>
        </w:rPr>
        <w:t xml:space="preserve">in </w:t>
      </w:r>
      <w:r w:rsidRPr="00A40F70">
        <w:rPr>
          <w:rFonts w:ascii="Times New Roman" w:hAnsi="Times New Roman"/>
        </w:rPr>
        <w:t xml:space="preserve">the LCS </w:t>
      </w:r>
      <w:r>
        <w:rPr>
          <w:rFonts w:ascii="Times New Roman" w:hAnsi="Times New Roman" w:hint="eastAsia"/>
          <w:lang w:eastAsia="zh-CN"/>
        </w:rPr>
        <w:t>feature</w:t>
      </w:r>
      <w:r w:rsidRPr="00A40F70">
        <w:rPr>
          <w:rFonts w:ascii="Times New Roman" w:hAnsi="Times New Roman"/>
        </w:rPr>
        <w:t xml:space="preserve">. It serves as the dedicated protocol for carrying positioning-related signaling and measurement data between the UE and the LMF. Both the UE and LMF </w:t>
      </w:r>
      <w:r>
        <w:rPr>
          <w:rFonts w:ascii="Times New Roman" w:hAnsi="Times New Roman" w:hint="eastAsia"/>
          <w:lang w:eastAsia="zh-CN"/>
        </w:rPr>
        <w:t>should</w:t>
      </w:r>
      <w:r w:rsidRPr="00A40F70">
        <w:rPr>
          <w:rFonts w:ascii="Times New Roman" w:hAnsi="Times New Roman"/>
        </w:rPr>
        <w:t xml:space="preserve"> support LPP to properly interpret positioning-related signaling and data, ensuring seamless execution of the LCS procedure.</w:t>
      </w:r>
    </w:p>
    <w:p w14:paraId="6B641467" w14:textId="77777777" w:rsidR="00A40F70" w:rsidRPr="00A40F70" w:rsidRDefault="00A40F70" w:rsidP="00A40F70">
      <w:pPr>
        <w:pStyle w:val="CRCoverPage"/>
        <w:rPr>
          <w:rFonts w:ascii="Times New Roman" w:hAnsi="Times New Roman"/>
        </w:rPr>
      </w:pPr>
      <w:r w:rsidRPr="00A40F70">
        <w:rPr>
          <w:rFonts w:ascii="Times New Roman" w:hAnsi="Times New Roman"/>
        </w:rPr>
        <w:t>In the LCS architecture, positioning can also be performed over the user plane (UP). In such cases, LPP messages are exchanged between the UE and LMF via the UP connection.</w:t>
      </w:r>
    </w:p>
    <w:p w14:paraId="1E2094FB" w14:textId="16FEDFDA" w:rsidR="00A40F70" w:rsidRPr="00A40F70" w:rsidRDefault="00A40F70" w:rsidP="00A40F70">
      <w:pPr>
        <w:pStyle w:val="CRCoverPage"/>
        <w:rPr>
          <w:rFonts w:ascii="Times New Roman" w:hAnsi="Times New Roman"/>
        </w:rPr>
      </w:pPr>
      <w:r w:rsidRPr="00A40F70">
        <w:rPr>
          <w:rFonts w:ascii="Times New Roman" w:hAnsi="Times New Roman"/>
        </w:rPr>
        <w:t>To ensure full visibility and controllability of UE data collection over the UP, both the UE and the 5GC NF </w:t>
      </w:r>
      <w:r>
        <w:rPr>
          <w:rFonts w:ascii="Times New Roman" w:hAnsi="Times New Roman" w:hint="eastAsia"/>
          <w:lang w:eastAsia="zh-CN"/>
        </w:rPr>
        <w:t>should</w:t>
      </w:r>
      <w:r w:rsidRPr="00A40F70">
        <w:rPr>
          <w:rFonts w:ascii="Times New Roman" w:hAnsi="Times New Roman"/>
        </w:rPr>
        <w:t xml:space="preserve"> support a common protocol. This protocol is responsible for</w:t>
      </w:r>
      <w:r>
        <w:rPr>
          <w:rFonts w:ascii="Times New Roman" w:hAnsi="Times New Roman" w:hint="eastAsia"/>
          <w:lang w:eastAsia="zh-CN"/>
        </w:rPr>
        <w:t xml:space="preserve"> p</w:t>
      </w:r>
      <w:r w:rsidRPr="00A40F70">
        <w:rPr>
          <w:rFonts w:ascii="Times New Roman" w:hAnsi="Times New Roman"/>
        </w:rPr>
        <w:t xml:space="preserve">rovisioning the types of </w:t>
      </w:r>
      <w:r>
        <w:rPr>
          <w:rFonts w:ascii="Times New Roman" w:hAnsi="Times New Roman" w:hint="eastAsia"/>
          <w:lang w:eastAsia="zh-CN"/>
        </w:rPr>
        <w:t>data</w:t>
      </w:r>
      <w:r w:rsidRPr="00A40F70">
        <w:rPr>
          <w:rFonts w:ascii="Times New Roman" w:hAnsi="Times New Roman"/>
        </w:rPr>
        <w:t xml:space="preserve"> the UE needs to </w:t>
      </w:r>
      <w:r>
        <w:rPr>
          <w:rFonts w:ascii="Times New Roman" w:hAnsi="Times New Roman" w:hint="eastAsia"/>
          <w:lang w:eastAsia="zh-CN"/>
        </w:rPr>
        <w:t>collect and transmitting</w:t>
      </w:r>
      <w:r w:rsidRPr="00A40F70">
        <w:rPr>
          <w:rFonts w:ascii="Times New Roman" w:hAnsi="Times New Roman"/>
        </w:rPr>
        <w:t> the collected data from the UE to the 5GC NF.</w:t>
      </w:r>
    </w:p>
    <w:p w14:paraId="6300157B" w14:textId="492FC059" w:rsidR="00A40F70" w:rsidRPr="00A40F70" w:rsidRDefault="00A40F70" w:rsidP="00A40F70">
      <w:pPr>
        <w:pStyle w:val="CRCoverPage"/>
        <w:rPr>
          <w:rFonts w:ascii="Times New Roman" w:hAnsi="Times New Roman"/>
        </w:rPr>
      </w:pPr>
      <w:r w:rsidRPr="00A40F70">
        <w:rPr>
          <w:rFonts w:ascii="Times New Roman" w:hAnsi="Times New Roman"/>
        </w:rPr>
        <w:t xml:space="preserve">The 5GC NF must be capable of </w:t>
      </w:r>
      <w:r>
        <w:rPr>
          <w:rFonts w:ascii="Times New Roman" w:hAnsi="Times New Roman" w:hint="eastAsia"/>
          <w:lang w:eastAsia="zh-CN"/>
        </w:rPr>
        <w:t>interpret</w:t>
      </w:r>
      <w:r w:rsidRPr="00A40F70">
        <w:rPr>
          <w:rFonts w:ascii="Times New Roman" w:hAnsi="Times New Roman"/>
        </w:rPr>
        <w:t xml:space="preserve"> this data to determine how it should be exposed to </w:t>
      </w:r>
      <w:r>
        <w:rPr>
          <w:rFonts w:ascii="Times New Roman" w:hAnsi="Times New Roman" w:hint="eastAsia"/>
          <w:lang w:eastAsia="zh-CN"/>
        </w:rPr>
        <w:t>3</w:t>
      </w:r>
      <w:r w:rsidRPr="00A40F70">
        <w:rPr>
          <w:rFonts w:ascii="Times New Roman" w:hAnsi="Times New Roman" w:hint="eastAsia"/>
          <w:vertAlign w:val="superscript"/>
          <w:lang w:eastAsia="zh-CN"/>
        </w:rPr>
        <w:t>rd</w:t>
      </w:r>
      <w:r>
        <w:rPr>
          <w:rFonts w:ascii="Times New Roman" w:hAnsi="Times New Roman" w:hint="eastAsia"/>
          <w:lang w:eastAsia="zh-CN"/>
        </w:rPr>
        <w:t xml:space="preserve"> party</w:t>
      </w:r>
      <w:r w:rsidRPr="00A40F70">
        <w:rPr>
          <w:rFonts w:ascii="Times New Roman" w:hAnsi="Times New Roman"/>
        </w:rPr>
        <w:t>, ensuring proper data handling while maintaining compliance with privacy and security requirements.</w:t>
      </w:r>
    </w:p>
    <w:p w14:paraId="701B71FE" w14:textId="77777777" w:rsidR="00A40F70" w:rsidRPr="00A40F70" w:rsidRDefault="00A40F70" w:rsidP="00D10DD3">
      <w:pPr>
        <w:pStyle w:val="CRCoverPage"/>
        <w:rPr>
          <w:rFonts w:ascii="Times New Roman" w:hAnsi="Times New Roman"/>
        </w:rPr>
      </w:pPr>
    </w:p>
    <w:p w14:paraId="3ED22129" w14:textId="7E9256FF" w:rsidR="00F86808" w:rsidRPr="00033F19" w:rsidRDefault="007F1EEE" w:rsidP="00061833">
      <w:pPr>
        <w:pStyle w:val="CRCoverPage"/>
        <w:numPr>
          <w:ilvl w:val="0"/>
          <w:numId w:val="3"/>
        </w:numPr>
        <w:rPr>
          <w:b/>
          <w:lang w:val="fr-FR"/>
        </w:rPr>
      </w:pPr>
      <w:r w:rsidRPr="00033F19">
        <w:rPr>
          <w:b/>
          <w:lang w:val="fr-FR"/>
        </w:rPr>
        <w:t>Proposal</w:t>
      </w:r>
    </w:p>
    <w:p w14:paraId="1E4EF2BF" w14:textId="35B1AC55" w:rsidR="00F86808" w:rsidRPr="00033F19" w:rsidRDefault="007F1EEE">
      <w:pPr>
        <w:rPr>
          <w:lang w:val="en-US"/>
        </w:rPr>
      </w:pPr>
      <w:r w:rsidRPr="00033F19">
        <w:rPr>
          <w:lang w:val="en-US"/>
        </w:rPr>
        <w:t>It is proposed to agree the following changes to 3GPP T</w:t>
      </w:r>
      <w:r w:rsidRPr="00033F19">
        <w:rPr>
          <w:rFonts w:hint="eastAsia"/>
          <w:lang w:val="en-US"/>
        </w:rPr>
        <w:t>R</w:t>
      </w:r>
      <w:r w:rsidRPr="00033F19">
        <w:rPr>
          <w:lang w:val="en-US"/>
        </w:rPr>
        <w:t xml:space="preserve"> 23.700-</w:t>
      </w:r>
      <w:r w:rsidR="0030789D">
        <w:rPr>
          <w:rFonts w:hint="eastAsia"/>
          <w:lang w:val="en-US" w:eastAsia="zh-CN"/>
        </w:rPr>
        <w:t>04</w:t>
      </w:r>
      <w:r w:rsidRPr="00033F19">
        <w:rPr>
          <w:lang w:val="en-US"/>
        </w:rPr>
        <w:t>.</w:t>
      </w:r>
    </w:p>
    <w:p w14:paraId="55C33C7D" w14:textId="77777777" w:rsidR="00F86808" w:rsidRPr="00033F19" w:rsidRDefault="00F86808">
      <w:pPr>
        <w:pBdr>
          <w:bottom w:val="single" w:sz="12" w:space="1" w:color="auto"/>
        </w:pBdr>
        <w:rPr>
          <w:lang w:val="en-US"/>
        </w:rPr>
      </w:pPr>
    </w:p>
    <w:p w14:paraId="52C94D92" w14:textId="77777777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1632CA31" w14:textId="49799A43" w:rsidR="003073CB" w:rsidRPr="00015246" w:rsidRDefault="003073CB" w:rsidP="003073CB">
      <w:pPr>
        <w:pStyle w:val="2"/>
        <w:rPr>
          <w:ins w:id="3" w:author="OPPOr02" w:date="2025-03-25T10:29:00Z" w16du:dateUtc="2025-03-25T02:29:00Z"/>
        </w:rPr>
      </w:pPr>
      <w:bookmarkStart w:id="4" w:name="_Toc148441670"/>
      <w:bookmarkStart w:id="5" w:name="_Toc151529361"/>
      <w:bookmarkStart w:id="6" w:name="_Toc157674305"/>
      <w:bookmarkStart w:id="7" w:name="_Toc177460695"/>
      <w:bookmarkStart w:id="8" w:name="_Toc117509218"/>
      <w:ins w:id="9" w:author="OPPOr02" w:date="2025-03-25T10:29:00Z" w16du:dateUtc="2025-03-25T02:29:00Z">
        <w:r w:rsidRPr="00015246">
          <w:t>5.</w:t>
        </w:r>
        <w:r w:rsidRPr="00B23558">
          <w:t>x</w:t>
        </w:r>
        <w:r w:rsidRPr="00015246">
          <w:tab/>
          <w:t>Key Issue #</w:t>
        </w:r>
        <w:r w:rsidRPr="00B23558">
          <w:t>x</w:t>
        </w:r>
        <w:r w:rsidRPr="00015246">
          <w:t xml:space="preserve">: </w:t>
        </w:r>
      </w:ins>
      <w:bookmarkEnd w:id="4"/>
      <w:bookmarkEnd w:id="5"/>
      <w:bookmarkEnd w:id="6"/>
      <w:bookmarkEnd w:id="7"/>
      <w:ins w:id="10" w:author="OPPOr02" w:date="2025-03-26T14:29:00Z" w16du:dateUtc="2025-03-26T06:29:00Z">
        <w:r w:rsidR="00A40F70" w:rsidRPr="00A40F70">
          <w:t>Architecture enhancement to support UE data collection.</w:t>
        </w:r>
      </w:ins>
    </w:p>
    <w:p w14:paraId="35837A04" w14:textId="77777777" w:rsidR="003073CB" w:rsidRDefault="003073CB" w:rsidP="003073CB">
      <w:pPr>
        <w:pStyle w:val="3"/>
        <w:rPr>
          <w:ins w:id="11" w:author="OPPOr02" w:date="2025-03-25T10:29:00Z" w16du:dateUtc="2025-03-25T02:29:00Z"/>
        </w:rPr>
      </w:pPr>
      <w:bookmarkStart w:id="12" w:name="_Toc148441671"/>
      <w:bookmarkStart w:id="13" w:name="_Toc151529362"/>
      <w:bookmarkStart w:id="14" w:name="_Toc157674306"/>
      <w:bookmarkStart w:id="15" w:name="_Toc177460696"/>
      <w:ins w:id="16" w:author="OPPOr02" w:date="2025-03-25T10:29:00Z" w16du:dateUtc="2025-03-25T02:29:00Z">
        <w:r w:rsidRPr="00015246">
          <w:t>5.</w:t>
        </w:r>
        <w:r w:rsidRPr="00B23558">
          <w:t>x</w:t>
        </w:r>
        <w:r w:rsidRPr="00015246">
          <w:t>.1</w:t>
        </w:r>
        <w:r w:rsidRPr="00015246">
          <w:tab/>
          <w:t>Description</w:t>
        </w:r>
        <w:bookmarkEnd w:id="12"/>
        <w:bookmarkEnd w:id="13"/>
        <w:bookmarkEnd w:id="14"/>
        <w:bookmarkEnd w:id="15"/>
      </w:ins>
    </w:p>
    <w:p w14:paraId="7DE3078D" w14:textId="77777777" w:rsidR="00A40F70" w:rsidRPr="00A40F70" w:rsidRDefault="00A40F70" w:rsidP="00A40F70">
      <w:pPr>
        <w:pStyle w:val="CRCoverPage"/>
        <w:rPr>
          <w:ins w:id="17" w:author="OPPOr02" w:date="2025-03-26T14:29:00Z" w16du:dateUtc="2025-03-26T06:29:00Z"/>
          <w:rFonts w:ascii="Times New Roman" w:hAnsi="Times New Roman"/>
        </w:rPr>
      </w:pPr>
      <w:ins w:id="18" w:author="OPPOr02" w:date="2025-03-26T14:29:00Z" w16du:dateUtc="2025-03-26T06:29:00Z">
        <w:r w:rsidRPr="00A40F70">
          <w:rPr>
            <w:rFonts w:ascii="Times New Roman" w:hAnsi="Times New Roman"/>
          </w:rPr>
          <w:t>To ensure full visibility and controllability of UE data collection over the UP, both the UE and the 5GC NF </w:t>
        </w:r>
        <w:r>
          <w:rPr>
            <w:rFonts w:ascii="Times New Roman" w:hAnsi="Times New Roman" w:hint="eastAsia"/>
            <w:lang w:eastAsia="zh-CN"/>
          </w:rPr>
          <w:t>should</w:t>
        </w:r>
        <w:r w:rsidRPr="00A40F70">
          <w:rPr>
            <w:rFonts w:ascii="Times New Roman" w:hAnsi="Times New Roman"/>
          </w:rPr>
          <w:t xml:space="preserve"> support a common protocol. This protocol is responsible for</w:t>
        </w:r>
        <w:r>
          <w:rPr>
            <w:rFonts w:ascii="Times New Roman" w:hAnsi="Times New Roman" w:hint="eastAsia"/>
            <w:lang w:eastAsia="zh-CN"/>
          </w:rPr>
          <w:t xml:space="preserve"> p</w:t>
        </w:r>
        <w:r w:rsidRPr="00A40F70">
          <w:rPr>
            <w:rFonts w:ascii="Times New Roman" w:hAnsi="Times New Roman"/>
          </w:rPr>
          <w:t xml:space="preserve">rovisioning the types of </w:t>
        </w:r>
        <w:r>
          <w:rPr>
            <w:rFonts w:ascii="Times New Roman" w:hAnsi="Times New Roman" w:hint="eastAsia"/>
            <w:lang w:eastAsia="zh-CN"/>
          </w:rPr>
          <w:t>data</w:t>
        </w:r>
        <w:r w:rsidRPr="00A40F70">
          <w:rPr>
            <w:rFonts w:ascii="Times New Roman" w:hAnsi="Times New Roman"/>
          </w:rPr>
          <w:t xml:space="preserve"> the UE needs to </w:t>
        </w:r>
        <w:r>
          <w:rPr>
            <w:rFonts w:ascii="Times New Roman" w:hAnsi="Times New Roman" w:hint="eastAsia"/>
            <w:lang w:eastAsia="zh-CN"/>
          </w:rPr>
          <w:t>collect and transmitting</w:t>
        </w:r>
        <w:r w:rsidRPr="00A40F70">
          <w:rPr>
            <w:rFonts w:ascii="Times New Roman" w:hAnsi="Times New Roman"/>
          </w:rPr>
          <w:t> the collected data from the UE to the 5GC NF.</w:t>
        </w:r>
      </w:ins>
    </w:p>
    <w:p w14:paraId="09A59EDE" w14:textId="78CD098E" w:rsidR="00A40F70" w:rsidRPr="00A40F70" w:rsidRDefault="00A40F70" w:rsidP="00A40F70">
      <w:pPr>
        <w:pStyle w:val="CRCoverPage"/>
        <w:rPr>
          <w:ins w:id="19" w:author="OPPOr02" w:date="2025-03-26T14:29:00Z" w16du:dateUtc="2025-03-26T06:29:00Z"/>
          <w:rFonts w:ascii="Times New Roman" w:hAnsi="Times New Roman"/>
        </w:rPr>
      </w:pPr>
      <w:ins w:id="20" w:author="OPPOr02" w:date="2025-03-26T14:29:00Z" w16du:dateUtc="2025-03-26T06:29:00Z">
        <w:r w:rsidRPr="00A40F70">
          <w:rPr>
            <w:rFonts w:ascii="Times New Roman" w:hAnsi="Times New Roman"/>
          </w:rPr>
          <w:t xml:space="preserve">The 5GC NF must be capable of </w:t>
        </w:r>
        <w:r>
          <w:rPr>
            <w:rFonts w:ascii="Times New Roman" w:hAnsi="Times New Roman" w:hint="eastAsia"/>
            <w:lang w:eastAsia="zh-CN"/>
          </w:rPr>
          <w:t>interpret</w:t>
        </w:r>
        <w:r w:rsidRPr="00A40F70">
          <w:rPr>
            <w:rFonts w:ascii="Times New Roman" w:hAnsi="Times New Roman"/>
          </w:rPr>
          <w:t xml:space="preserve"> this data to determine how it should be exposed to </w:t>
        </w:r>
        <w:r>
          <w:rPr>
            <w:rFonts w:ascii="Times New Roman" w:hAnsi="Times New Roman" w:hint="eastAsia"/>
            <w:lang w:eastAsia="zh-CN"/>
          </w:rPr>
          <w:t>3</w:t>
        </w:r>
        <w:r w:rsidRPr="00A40F70">
          <w:rPr>
            <w:rFonts w:ascii="Times New Roman" w:hAnsi="Times New Roman" w:hint="eastAsia"/>
            <w:vertAlign w:val="superscript"/>
            <w:lang w:eastAsia="zh-CN"/>
          </w:rPr>
          <w:t>rd</w:t>
        </w:r>
        <w:r>
          <w:rPr>
            <w:rFonts w:ascii="Times New Roman" w:hAnsi="Times New Roman" w:hint="eastAsia"/>
            <w:lang w:eastAsia="zh-CN"/>
          </w:rPr>
          <w:t xml:space="preserve"> party</w:t>
        </w:r>
        <w:r w:rsidRPr="00A40F70">
          <w:rPr>
            <w:rFonts w:ascii="Times New Roman" w:hAnsi="Times New Roman"/>
          </w:rPr>
          <w:t>, ensuring proper data handling while maintaining privacy and security requirements.</w:t>
        </w:r>
      </w:ins>
    </w:p>
    <w:p w14:paraId="0FECB87C" w14:textId="5DB7C0B5" w:rsidR="003073CB" w:rsidRDefault="003073CB" w:rsidP="003073CB">
      <w:pPr>
        <w:rPr>
          <w:ins w:id="21" w:author="OPPOr02" w:date="2025-03-25T10:29:00Z" w16du:dateUtc="2025-03-25T02:29:00Z"/>
          <w:rFonts w:eastAsia="Malgun Gothic"/>
          <w:lang w:val="en-US" w:eastAsia="ko-KR" w:bidi="ar"/>
        </w:rPr>
      </w:pPr>
      <w:ins w:id="22" w:author="OPPOr02" w:date="2025-03-25T10:29:00Z" w16du:dateUtc="2025-03-25T02:29:00Z">
        <w:r>
          <w:rPr>
            <w:rFonts w:eastAsia="Malgun Gothic" w:hint="eastAsia"/>
            <w:lang w:val="en-US" w:eastAsia="ko-KR" w:bidi="ar"/>
          </w:rPr>
          <w:t>T</w:t>
        </w:r>
        <w:r>
          <w:rPr>
            <w:rFonts w:eastAsia="Malgun Gothic"/>
            <w:lang w:val="en-US" w:eastAsia="ko-KR" w:bidi="ar"/>
          </w:rPr>
          <w:t xml:space="preserve">his key issue studies </w:t>
        </w:r>
      </w:ins>
      <w:ins w:id="23" w:author="OPPOr02" w:date="2025-03-26T14:30:00Z" w16du:dateUtc="2025-03-26T06:30:00Z">
        <w:r w:rsidR="00A40F70">
          <w:rPr>
            <w:rFonts w:eastAsiaTheme="minorEastAsia" w:hint="eastAsia"/>
            <w:lang w:val="en-US" w:eastAsia="zh-CN" w:bidi="ar"/>
          </w:rPr>
          <w:t xml:space="preserve">how to enhance the </w:t>
        </w:r>
        <w:r w:rsidR="00A40F70">
          <w:rPr>
            <w:rFonts w:hint="eastAsia"/>
            <w:lang w:eastAsia="zh-CN"/>
          </w:rPr>
          <w:t>a</w:t>
        </w:r>
        <w:r w:rsidR="00A40F70" w:rsidRPr="00A40F70">
          <w:t>rchitecture to support UE data collection</w:t>
        </w:r>
        <w:r w:rsidR="00A40F70" w:rsidRPr="00A40F70">
          <w:rPr>
            <w:rFonts w:eastAsiaTheme="minorEastAsia"/>
            <w:lang w:val="en-US" w:eastAsia="zh-CN" w:bidi="ar"/>
          </w:rPr>
          <w:t xml:space="preserve"> </w:t>
        </w:r>
        <w:r w:rsidR="00A40F70">
          <w:rPr>
            <w:rFonts w:eastAsiaTheme="minorEastAsia" w:hint="eastAsia"/>
            <w:lang w:val="en-US" w:eastAsia="zh-CN" w:bidi="ar"/>
          </w:rPr>
          <w:t>between the UE and 5GC</w:t>
        </w:r>
      </w:ins>
      <w:ins w:id="24" w:author="OPPOr02" w:date="2025-03-25T10:29:00Z" w16du:dateUtc="2025-03-25T02:29:00Z">
        <w:r>
          <w:rPr>
            <w:rFonts w:eastAsia="Malgun Gothic"/>
            <w:lang w:val="en-US" w:eastAsia="ko-KR" w:bidi="ar"/>
          </w:rPr>
          <w:t>. In particular, this key issue will study:</w:t>
        </w:r>
      </w:ins>
    </w:p>
    <w:p w14:paraId="1E089BD3" w14:textId="616E41D9" w:rsidR="00F86808" w:rsidRPr="007C5DEC" w:rsidRDefault="003073CB" w:rsidP="00F94FBE">
      <w:pPr>
        <w:pStyle w:val="B1"/>
        <w:rPr>
          <w:ins w:id="25" w:author="OPPOr02" w:date="2025-03-26T14:34:00Z" w16du:dateUtc="2025-03-26T06:34:00Z"/>
          <w:b/>
          <w:bCs/>
          <w:lang w:val="en-US" w:eastAsia="zh-CN" w:bidi="ar"/>
        </w:rPr>
      </w:pPr>
      <w:ins w:id="26" w:author="OPPOr02" w:date="2025-03-25T10:29:00Z" w16du:dateUtc="2025-03-25T02:29:00Z">
        <w:r>
          <w:rPr>
            <w:lang w:val="en-US" w:eastAsia="zh-CN" w:bidi="ar"/>
          </w:rPr>
          <w:t>-</w:t>
        </w:r>
        <w:r>
          <w:rPr>
            <w:lang w:val="en-US" w:eastAsia="zh-CN" w:bidi="ar"/>
          </w:rPr>
          <w:tab/>
        </w:r>
      </w:ins>
      <w:ins w:id="27" w:author="OPPOr02" w:date="2025-03-26T14:30:00Z" w16du:dateUtc="2025-03-26T06:30:00Z">
        <w:r w:rsidR="00A40F70">
          <w:rPr>
            <w:rFonts w:eastAsiaTheme="minorEastAsia"/>
            <w:lang w:val="en-US" w:eastAsia="zh-CN" w:bidi="ar"/>
          </w:rPr>
          <w:t>Whether</w:t>
        </w:r>
        <w:r w:rsidR="00A40F70">
          <w:rPr>
            <w:rFonts w:eastAsiaTheme="minorEastAsia" w:hint="eastAsia"/>
            <w:lang w:val="en-US" w:eastAsia="zh-CN" w:bidi="ar"/>
          </w:rPr>
          <w:t xml:space="preserve"> the </w:t>
        </w:r>
        <w:r w:rsidR="00A40F70">
          <w:rPr>
            <w:rFonts w:eastAsiaTheme="minorEastAsia"/>
            <w:lang w:val="en-US" w:eastAsia="zh-CN" w:bidi="ar"/>
          </w:rPr>
          <w:t>existing</w:t>
        </w:r>
        <w:r w:rsidR="00A40F70">
          <w:rPr>
            <w:rFonts w:eastAsiaTheme="minorEastAsia" w:hint="eastAsia"/>
            <w:lang w:val="en-US" w:eastAsia="zh-CN" w:bidi="ar"/>
          </w:rPr>
          <w:t xml:space="preserve"> protocol or the new protocol is needed to </w:t>
        </w:r>
      </w:ins>
      <w:ins w:id="28" w:author="OPPOr02" w:date="2025-03-26T14:31:00Z" w16du:dateUtc="2025-03-26T06:31:00Z">
        <w:r w:rsidR="00A40F70">
          <w:rPr>
            <w:rFonts w:eastAsiaTheme="minorEastAsia"/>
            <w:lang w:val="en-US" w:eastAsia="zh-CN" w:bidi="ar"/>
          </w:rPr>
          <w:t>support</w:t>
        </w:r>
        <w:r w:rsidR="00A40F70">
          <w:rPr>
            <w:rFonts w:eastAsiaTheme="minorEastAsia" w:hint="eastAsia"/>
            <w:lang w:val="en-US" w:eastAsia="zh-CN" w:bidi="ar"/>
          </w:rPr>
          <w:t xml:space="preserve"> the UE data collection.</w:t>
        </w:r>
      </w:ins>
      <w:bookmarkEnd w:id="8"/>
    </w:p>
    <w:p w14:paraId="761281ED" w14:textId="48F93009" w:rsidR="00F94FBE" w:rsidRPr="00DF048C" w:rsidRDefault="00F94FBE" w:rsidP="00E123B1">
      <w:pPr>
        <w:pStyle w:val="B1"/>
        <w:rPr>
          <w:ins w:id="29" w:author="OPPOr02" w:date="2025-03-26T14:34:00Z" w16du:dateUtc="2025-03-26T06:34:00Z"/>
          <w:lang w:eastAsia="zh-CN"/>
        </w:rPr>
      </w:pPr>
      <w:ins w:id="30" w:author="OPPOr02" w:date="2025-03-26T14:34:00Z" w16du:dateUtc="2025-03-26T06:34:00Z">
        <w:r w:rsidRPr="00DF048C">
          <w:t>-</w:t>
        </w:r>
        <w:r w:rsidRPr="00DF048C">
          <w:tab/>
        </w:r>
      </w:ins>
      <w:ins w:id="31" w:author="OPPOr02" w:date="2025-03-26T14:35:00Z" w16du:dateUtc="2025-03-26T06:35:00Z">
        <w:r>
          <w:rPr>
            <w:rFonts w:hint="eastAsia"/>
            <w:lang w:eastAsia="zh-CN"/>
          </w:rPr>
          <w:t>How to c</w:t>
        </w:r>
      </w:ins>
      <w:ins w:id="32" w:author="OPPOr02" w:date="2025-03-26T14:34:00Z" w16du:dateUtc="2025-03-26T06:34:00Z">
        <w:r w:rsidRPr="00DF048C">
          <w:t xml:space="preserve">oordination and configuration of the UEs to participate in the </w:t>
        </w:r>
      </w:ins>
      <w:ins w:id="33" w:author="OPPOr02" w:date="2025-03-26T14:35:00Z" w16du:dateUtc="2025-03-26T06:35:00Z">
        <w:r>
          <w:rPr>
            <w:rFonts w:hint="eastAsia"/>
            <w:lang w:eastAsia="zh-CN"/>
          </w:rPr>
          <w:t>UE data collection</w:t>
        </w:r>
      </w:ins>
      <w:ins w:id="34" w:author="OPPOr02" w:date="2025-03-26T14:34:00Z" w16du:dateUtc="2025-03-26T06:34:00Z">
        <w:r w:rsidRPr="00DF048C">
          <w:t xml:space="preserve"> including signalling control and configuration information </w:t>
        </w:r>
      </w:ins>
      <w:ins w:id="35" w:author="OPPOr02" w:date="2025-03-26T14:36:00Z" w16du:dateUtc="2025-03-26T06:36:00Z">
        <w:r>
          <w:rPr>
            <w:rFonts w:hint="eastAsia"/>
            <w:lang w:eastAsia="zh-CN"/>
          </w:rPr>
          <w:t>between the UE and the 5GC NF</w:t>
        </w:r>
      </w:ins>
      <w:ins w:id="36" w:author="OPPOr02" w:date="2025-03-26T14:39:00Z" w16du:dateUtc="2025-03-26T06:39:00Z">
        <w:r w:rsidR="00E123B1">
          <w:rPr>
            <w:rFonts w:hint="eastAsia"/>
            <w:lang w:eastAsia="zh-CN"/>
          </w:rPr>
          <w:t xml:space="preserve"> to support the </w:t>
        </w:r>
      </w:ins>
      <w:ins w:id="37" w:author="OPPOr02" w:date="2025-03-28T15:43:00Z" w16du:dateUtc="2025-03-28T07:43:00Z">
        <w:r w:rsidR="00040DFF">
          <w:rPr>
            <w:rFonts w:hint="eastAsia"/>
            <w:lang w:eastAsia="zh-CN"/>
          </w:rPr>
          <w:t xml:space="preserve">MNO </w:t>
        </w:r>
      </w:ins>
      <w:ins w:id="38" w:author="OPPOr02" w:date="2025-03-26T14:41:00Z" w16du:dateUtc="2025-03-26T06:41:00Z">
        <w:r w:rsidR="00E123B1">
          <w:rPr>
            <w:lang w:eastAsia="zh-CN"/>
          </w:rPr>
          <w:t>controllability.</w:t>
        </w:r>
      </w:ins>
    </w:p>
    <w:p w14:paraId="129170B0" w14:textId="0AE79669" w:rsidR="00F94FBE" w:rsidRPr="007C5DEC" w:rsidRDefault="00F94FBE" w:rsidP="00F94FBE">
      <w:pPr>
        <w:pStyle w:val="B1"/>
        <w:rPr>
          <w:ins w:id="39" w:author="OPPOr02" w:date="2025-03-25T14:12:00Z" w16du:dateUtc="2025-03-25T06:12:00Z"/>
          <w:rFonts w:hint="eastAsia"/>
          <w:lang w:eastAsia="zh-CN"/>
        </w:rPr>
      </w:pPr>
      <w:ins w:id="40" w:author="OPPOr02" w:date="2025-03-26T14:34:00Z" w16du:dateUtc="2025-03-26T06:34:00Z">
        <w:r>
          <w:t>-</w:t>
        </w:r>
        <w:r>
          <w:tab/>
        </w:r>
        <w:r w:rsidRPr="00DF048C">
          <w:t xml:space="preserve">What configuration information are exchanged between the </w:t>
        </w:r>
      </w:ins>
      <w:ins w:id="41" w:author="OPPOr02" w:date="2025-03-26T14:38:00Z" w16du:dateUtc="2025-03-26T06:38:00Z">
        <w:r>
          <w:rPr>
            <w:rFonts w:hint="eastAsia"/>
            <w:lang w:eastAsia="zh-CN"/>
          </w:rPr>
          <w:t>UE and the 5GC NF</w:t>
        </w:r>
      </w:ins>
      <w:ins w:id="42" w:author="OPPOr02" w:date="2025-03-26T14:40:00Z" w16du:dateUtc="2025-03-26T06:40:00Z">
        <w:r w:rsidR="00E123B1">
          <w:rPr>
            <w:rFonts w:hint="eastAsia"/>
            <w:lang w:eastAsia="zh-CN"/>
          </w:rPr>
          <w:t xml:space="preserve"> </w:t>
        </w:r>
      </w:ins>
      <w:ins w:id="43" w:author="OPPOr02" w:date="2025-03-26T14:41:00Z" w16du:dateUtc="2025-03-26T06:41:00Z">
        <w:r w:rsidR="00E123B1">
          <w:rPr>
            <w:rFonts w:hint="eastAsia"/>
            <w:lang w:eastAsia="zh-CN"/>
          </w:rPr>
          <w:t>for UE-side model training</w:t>
        </w:r>
      </w:ins>
      <w:ins w:id="44" w:author="OPPOr02" w:date="2025-03-28T15:43:00Z" w16du:dateUtc="2025-03-28T07:43:00Z">
        <w:r w:rsidR="00040DFF">
          <w:rPr>
            <w:rFonts w:hint="eastAsia"/>
            <w:lang w:eastAsia="zh-CN"/>
          </w:rPr>
          <w:t>.</w:t>
        </w:r>
      </w:ins>
    </w:p>
    <w:p w14:paraId="0CDD9717" w14:textId="6E63BEDD" w:rsidR="00B07FB3" w:rsidRDefault="00B07FB3" w:rsidP="00B07FB3">
      <w:pPr>
        <w:pStyle w:val="NO"/>
        <w:rPr>
          <w:ins w:id="45" w:author="OPPOr02" w:date="2025-03-26T14:32:00Z" w16du:dateUtc="2025-03-26T06:32:00Z"/>
        </w:rPr>
      </w:pPr>
      <w:ins w:id="46" w:author="OPPOr02" w:date="2025-03-25T14:12:00Z" w16du:dateUtc="2025-03-25T06:12:00Z">
        <w:r w:rsidRPr="001C406B">
          <w:t>NOTE </w:t>
        </w:r>
        <w:r>
          <w:rPr>
            <w:rFonts w:hint="eastAsia"/>
            <w:lang w:eastAsia="zh-CN"/>
          </w:rPr>
          <w:t>1</w:t>
        </w:r>
        <w:r w:rsidRPr="001C406B">
          <w:t>:</w:t>
        </w:r>
        <w:r w:rsidRPr="001C406B">
          <w:tab/>
          <w:t xml:space="preserve">Any data to be collected from UE by </w:t>
        </w:r>
        <w:r>
          <w:rPr>
            <w:rFonts w:hint="eastAsia"/>
            <w:lang w:eastAsia="zh-CN"/>
          </w:rPr>
          <w:t>5GC NF</w:t>
        </w:r>
        <w:r w:rsidRPr="001C406B">
          <w:t xml:space="preserve"> </w:t>
        </w:r>
      </w:ins>
      <w:ins w:id="47" w:author="OPPOr02" w:date="2025-03-25T14:13:00Z" w16du:dateUtc="2025-03-25T06:13:00Z">
        <w:r w:rsidRPr="00B07FB3">
          <w:t>for AI/ML for NR air interface operation with UE-side model training</w:t>
        </w:r>
      </w:ins>
      <w:ins w:id="48" w:author="OPPOr02" w:date="2025-03-25T14:12:00Z" w16du:dateUtc="2025-03-25T06:12:00Z">
        <w:r w:rsidRPr="001C406B">
          <w:t xml:space="preserve"> is assumed to be defined by RAN WGs.</w:t>
        </w:r>
      </w:ins>
    </w:p>
    <w:p w14:paraId="7F3EDC25" w14:textId="18F1FCFB" w:rsidR="00B07FB3" w:rsidRPr="007C5DEC" w:rsidRDefault="00A40F70" w:rsidP="007C5DEC">
      <w:pPr>
        <w:pStyle w:val="NO"/>
        <w:rPr>
          <w:lang w:eastAsia="zh-CN"/>
        </w:rPr>
      </w:pPr>
      <w:ins w:id="49" w:author="OPPOr02" w:date="2025-03-26T14:32:00Z" w16du:dateUtc="2025-03-26T06:32:00Z">
        <w:r>
          <w:rPr>
            <w:rFonts w:hint="eastAsia"/>
            <w:lang w:eastAsia="zh-CN"/>
          </w:rPr>
          <w:t xml:space="preserve">NOTE 2: </w:t>
        </w:r>
        <w:proofErr w:type="spellStart"/>
        <w:r>
          <w:rPr>
            <w:rFonts w:hint="eastAsia"/>
            <w:lang w:eastAsia="zh-CN"/>
          </w:rPr>
          <w:t>Whethe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rPr>
            <w:rFonts w:eastAsiaTheme="minorEastAsia" w:hint="eastAsia"/>
            <w:lang w:val="en-US" w:eastAsia="zh-CN" w:bidi="ar"/>
          </w:rPr>
          <w:t xml:space="preserve">the </w:t>
        </w:r>
        <w:r>
          <w:rPr>
            <w:rFonts w:eastAsiaTheme="minorEastAsia"/>
            <w:lang w:val="en-US" w:eastAsia="zh-CN" w:bidi="ar"/>
          </w:rPr>
          <w:t>existing</w:t>
        </w:r>
        <w:r>
          <w:rPr>
            <w:rFonts w:eastAsiaTheme="minorEastAsia" w:hint="eastAsia"/>
            <w:lang w:val="en-US" w:eastAsia="zh-CN" w:bidi="ar"/>
          </w:rPr>
          <w:t xml:space="preserve"> protocol or the new protocol should be used to support the UE data collection </w:t>
        </w:r>
      </w:ins>
      <w:ins w:id="50" w:author="OPPOr02" w:date="2025-03-26T14:42:00Z" w16du:dateUtc="2025-03-26T06:42:00Z">
        <w:r w:rsidR="006E2668">
          <w:rPr>
            <w:rFonts w:eastAsiaTheme="minorEastAsia" w:hint="eastAsia"/>
            <w:lang w:val="en-US" w:eastAsia="zh-CN" w:bidi="ar"/>
          </w:rPr>
          <w:t>will</w:t>
        </w:r>
      </w:ins>
      <w:ins w:id="51" w:author="OPPOr02" w:date="2025-03-26T14:32:00Z" w16du:dateUtc="2025-03-26T06:32:00Z">
        <w:r>
          <w:rPr>
            <w:rFonts w:eastAsiaTheme="minorEastAsia" w:hint="eastAsia"/>
            <w:lang w:val="en-US" w:eastAsia="zh-CN" w:bidi="ar"/>
          </w:rPr>
          <w:t xml:space="preserve"> be </w:t>
        </w:r>
        <w:proofErr w:type="spellStart"/>
        <w:r>
          <w:rPr>
            <w:rFonts w:eastAsiaTheme="minorEastAsia" w:hint="eastAsia"/>
            <w:lang w:val="en-US" w:eastAsia="zh-CN" w:bidi="ar"/>
          </w:rPr>
          <w:t>cooredinate</w:t>
        </w:r>
        <w:proofErr w:type="spellEnd"/>
        <w:r>
          <w:rPr>
            <w:rFonts w:eastAsiaTheme="minorEastAsia" w:hint="eastAsia"/>
            <w:lang w:val="en-US" w:eastAsia="zh-CN" w:bidi="ar"/>
          </w:rPr>
          <w:t xml:space="preserve"> with RAN</w:t>
        </w:r>
      </w:ins>
      <w:ins w:id="52" w:author="OPPOr02" w:date="2025-03-26T14:33:00Z" w16du:dateUtc="2025-03-26T06:33:00Z">
        <w:r>
          <w:rPr>
            <w:rFonts w:eastAsiaTheme="minorEastAsia" w:hint="eastAsia"/>
            <w:lang w:val="en-US" w:eastAsia="zh-CN" w:bidi="ar"/>
          </w:rPr>
          <w:t xml:space="preserve"> WGs</w:t>
        </w:r>
      </w:ins>
      <w:ins w:id="53" w:author="OPPOr02" w:date="2025-03-26T14:32:00Z" w16du:dateUtc="2025-03-26T06:32:00Z">
        <w:r>
          <w:rPr>
            <w:rFonts w:eastAsiaTheme="minorEastAsia" w:hint="eastAsia"/>
            <w:lang w:val="en-US" w:eastAsia="zh-CN" w:bidi="ar"/>
          </w:rPr>
          <w:t>.</w:t>
        </w:r>
        <w:r>
          <w:rPr>
            <w:rFonts w:hint="eastAsia"/>
            <w:lang w:eastAsia="zh-CN"/>
          </w:rPr>
          <w:t xml:space="preserve"> </w:t>
        </w:r>
      </w:ins>
    </w:p>
    <w:p w14:paraId="2329396C" w14:textId="07BA6EA1" w:rsidR="00F86808" w:rsidRPr="003073CB" w:rsidRDefault="007F1EEE" w:rsidP="00307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sectPr w:rsidR="00F86808" w:rsidRPr="003073CB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D69FD" w14:textId="77777777" w:rsidR="00CD5964" w:rsidRDefault="00CD5964">
      <w:pPr>
        <w:spacing w:after="0"/>
      </w:pPr>
      <w:r>
        <w:separator/>
      </w:r>
    </w:p>
  </w:endnote>
  <w:endnote w:type="continuationSeparator" w:id="0">
    <w:p w14:paraId="7E93CDB8" w14:textId="77777777" w:rsidR="00CD5964" w:rsidRDefault="00CD59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7043B" w14:textId="77777777" w:rsidR="00CD5964" w:rsidRDefault="00CD5964">
      <w:pPr>
        <w:spacing w:after="0"/>
      </w:pPr>
      <w:r>
        <w:separator/>
      </w:r>
    </w:p>
  </w:footnote>
  <w:footnote w:type="continuationSeparator" w:id="0">
    <w:p w14:paraId="2EB811F3" w14:textId="77777777" w:rsidR="00CD5964" w:rsidRDefault="00CD596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D163069"/>
    <w:multiLevelType w:val="multilevel"/>
    <w:tmpl w:val="DEACE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0A2BD0"/>
    <w:multiLevelType w:val="hybridMultilevel"/>
    <w:tmpl w:val="F8BAB94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abstractNum w:abstractNumId="4" w15:restartNumberingAfterBreak="0">
    <w:nsid w:val="6CF66B12"/>
    <w:multiLevelType w:val="hybridMultilevel"/>
    <w:tmpl w:val="FD986086"/>
    <w:lvl w:ilvl="0" w:tplc="2ECCD0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78261A92"/>
    <w:multiLevelType w:val="hybridMultilevel"/>
    <w:tmpl w:val="1FB003DC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85189454">
    <w:abstractNumId w:val="0"/>
  </w:num>
  <w:num w:numId="2" w16cid:durableId="2092382860">
    <w:abstractNumId w:val="3"/>
  </w:num>
  <w:num w:numId="3" w16cid:durableId="1216969379">
    <w:abstractNumId w:val="4"/>
  </w:num>
  <w:num w:numId="4" w16cid:durableId="308559175">
    <w:abstractNumId w:val="5"/>
  </w:num>
  <w:num w:numId="5" w16cid:durableId="114717145">
    <w:abstractNumId w:val="2"/>
  </w:num>
  <w:num w:numId="6" w16cid:durableId="141331006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PPOr02">
    <w15:presenceInfo w15:providerId="None" w15:userId="OPPO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6874"/>
    <w:rsid w:val="00007F70"/>
    <w:rsid w:val="00014D24"/>
    <w:rsid w:val="00015246"/>
    <w:rsid w:val="00020E3E"/>
    <w:rsid w:val="00022E4A"/>
    <w:rsid w:val="00032790"/>
    <w:rsid w:val="000328D8"/>
    <w:rsid w:val="00033F19"/>
    <w:rsid w:val="00040AB1"/>
    <w:rsid w:val="00040DFF"/>
    <w:rsid w:val="00043883"/>
    <w:rsid w:val="0004626D"/>
    <w:rsid w:val="00051EE7"/>
    <w:rsid w:val="0005261E"/>
    <w:rsid w:val="00053553"/>
    <w:rsid w:val="00055B81"/>
    <w:rsid w:val="000567B6"/>
    <w:rsid w:val="000571F3"/>
    <w:rsid w:val="00061833"/>
    <w:rsid w:val="000676EF"/>
    <w:rsid w:val="00070835"/>
    <w:rsid w:val="00074BA2"/>
    <w:rsid w:val="000756AE"/>
    <w:rsid w:val="0007625C"/>
    <w:rsid w:val="000828A0"/>
    <w:rsid w:val="00085747"/>
    <w:rsid w:val="0008740A"/>
    <w:rsid w:val="00091760"/>
    <w:rsid w:val="0009278B"/>
    <w:rsid w:val="000930F1"/>
    <w:rsid w:val="000951B4"/>
    <w:rsid w:val="000B019A"/>
    <w:rsid w:val="000B61A9"/>
    <w:rsid w:val="000B6310"/>
    <w:rsid w:val="000C6598"/>
    <w:rsid w:val="000C6DF3"/>
    <w:rsid w:val="000D1BF7"/>
    <w:rsid w:val="000D2F63"/>
    <w:rsid w:val="000D55AA"/>
    <w:rsid w:val="000E608B"/>
    <w:rsid w:val="000E6235"/>
    <w:rsid w:val="000F03B5"/>
    <w:rsid w:val="000F13A3"/>
    <w:rsid w:val="000F609C"/>
    <w:rsid w:val="000F73CB"/>
    <w:rsid w:val="000F76CD"/>
    <w:rsid w:val="0010121F"/>
    <w:rsid w:val="00102F10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C38"/>
    <w:rsid w:val="00157A89"/>
    <w:rsid w:val="0016030E"/>
    <w:rsid w:val="00160DA4"/>
    <w:rsid w:val="0016550E"/>
    <w:rsid w:val="00166269"/>
    <w:rsid w:val="00166369"/>
    <w:rsid w:val="00171A0C"/>
    <w:rsid w:val="001777F1"/>
    <w:rsid w:val="001805CC"/>
    <w:rsid w:val="00181623"/>
    <w:rsid w:val="00184B34"/>
    <w:rsid w:val="001A0BD7"/>
    <w:rsid w:val="001A3726"/>
    <w:rsid w:val="001A48C3"/>
    <w:rsid w:val="001B3924"/>
    <w:rsid w:val="001B4BC3"/>
    <w:rsid w:val="001B572D"/>
    <w:rsid w:val="001C41C0"/>
    <w:rsid w:val="001D283C"/>
    <w:rsid w:val="001D6808"/>
    <w:rsid w:val="001E1EF1"/>
    <w:rsid w:val="001E3586"/>
    <w:rsid w:val="001E41F3"/>
    <w:rsid w:val="001E5A1C"/>
    <w:rsid w:val="001F6C9D"/>
    <w:rsid w:val="0020225A"/>
    <w:rsid w:val="002037DB"/>
    <w:rsid w:val="0020689F"/>
    <w:rsid w:val="002074E4"/>
    <w:rsid w:val="002100CD"/>
    <w:rsid w:val="00210E61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3318E"/>
    <w:rsid w:val="0024002C"/>
    <w:rsid w:val="00242DA0"/>
    <w:rsid w:val="002442F1"/>
    <w:rsid w:val="00247FAF"/>
    <w:rsid w:val="00252B7A"/>
    <w:rsid w:val="0025324D"/>
    <w:rsid w:val="00257BD2"/>
    <w:rsid w:val="00262BAD"/>
    <w:rsid w:val="002633CD"/>
    <w:rsid w:val="0026641C"/>
    <w:rsid w:val="00266F06"/>
    <w:rsid w:val="00275D12"/>
    <w:rsid w:val="002769F4"/>
    <w:rsid w:val="0028267E"/>
    <w:rsid w:val="00285E65"/>
    <w:rsid w:val="002874EE"/>
    <w:rsid w:val="00292037"/>
    <w:rsid w:val="00296295"/>
    <w:rsid w:val="002A5B8C"/>
    <w:rsid w:val="002B1F0E"/>
    <w:rsid w:val="002B272F"/>
    <w:rsid w:val="002B38EA"/>
    <w:rsid w:val="002B5890"/>
    <w:rsid w:val="002B6932"/>
    <w:rsid w:val="002D03AD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6B2A"/>
    <w:rsid w:val="003073CB"/>
    <w:rsid w:val="00307771"/>
    <w:rsid w:val="0030789D"/>
    <w:rsid w:val="00311FA2"/>
    <w:rsid w:val="003153F4"/>
    <w:rsid w:val="003154B5"/>
    <w:rsid w:val="0031575F"/>
    <w:rsid w:val="00315A69"/>
    <w:rsid w:val="003226C8"/>
    <w:rsid w:val="003243C4"/>
    <w:rsid w:val="00324B09"/>
    <w:rsid w:val="003256F9"/>
    <w:rsid w:val="00326316"/>
    <w:rsid w:val="00331D73"/>
    <w:rsid w:val="00331EA6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5559"/>
    <w:rsid w:val="0036065E"/>
    <w:rsid w:val="00361937"/>
    <w:rsid w:val="00363F38"/>
    <w:rsid w:val="00364534"/>
    <w:rsid w:val="0036753A"/>
    <w:rsid w:val="00370529"/>
    <w:rsid w:val="00370766"/>
    <w:rsid w:val="0037090F"/>
    <w:rsid w:val="00373208"/>
    <w:rsid w:val="003741A2"/>
    <w:rsid w:val="00375874"/>
    <w:rsid w:val="00376BEC"/>
    <w:rsid w:val="00380810"/>
    <w:rsid w:val="003828E4"/>
    <w:rsid w:val="00386BA7"/>
    <w:rsid w:val="0039021B"/>
    <w:rsid w:val="003A3BFE"/>
    <w:rsid w:val="003A4540"/>
    <w:rsid w:val="003A5367"/>
    <w:rsid w:val="003A6A5D"/>
    <w:rsid w:val="003A6AC7"/>
    <w:rsid w:val="003B47C9"/>
    <w:rsid w:val="003B5263"/>
    <w:rsid w:val="003B6045"/>
    <w:rsid w:val="003C4AC1"/>
    <w:rsid w:val="003C6517"/>
    <w:rsid w:val="003D4FFB"/>
    <w:rsid w:val="003E29EF"/>
    <w:rsid w:val="003E6BFC"/>
    <w:rsid w:val="003E7F24"/>
    <w:rsid w:val="003F00E8"/>
    <w:rsid w:val="003F1A09"/>
    <w:rsid w:val="003F7F79"/>
    <w:rsid w:val="00401FDD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6E16"/>
    <w:rsid w:val="00451EAC"/>
    <w:rsid w:val="00454286"/>
    <w:rsid w:val="004543B0"/>
    <w:rsid w:val="00455C18"/>
    <w:rsid w:val="00456CE9"/>
    <w:rsid w:val="0046152F"/>
    <w:rsid w:val="004659A0"/>
    <w:rsid w:val="00465E41"/>
    <w:rsid w:val="00472DF6"/>
    <w:rsid w:val="004731CB"/>
    <w:rsid w:val="0047695F"/>
    <w:rsid w:val="004818B1"/>
    <w:rsid w:val="00484816"/>
    <w:rsid w:val="00486FED"/>
    <w:rsid w:val="0049014B"/>
    <w:rsid w:val="0049211E"/>
    <w:rsid w:val="00492762"/>
    <w:rsid w:val="00493B9E"/>
    <w:rsid w:val="0049586D"/>
    <w:rsid w:val="0049670D"/>
    <w:rsid w:val="004A2F01"/>
    <w:rsid w:val="004A6CE2"/>
    <w:rsid w:val="004A7560"/>
    <w:rsid w:val="004B3E95"/>
    <w:rsid w:val="004B46B0"/>
    <w:rsid w:val="004B4F9F"/>
    <w:rsid w:val="004C4482"/>
    <w:rsid w:val="004C71CD"/>
    <w:rsid w:val="004C72F9"/>
    <w:rsid w:val="004D2FA1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62A6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7E8F"/>
    <w:rsid w:val="00546BAB"/>
    <w:rsid w:val="00546FE2"/>
    <w:rsid w:val="00550C60"/>
    <w:rsid w:val="00550DC8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80618"/>
    <w:rsid w:val="00585A3E"/>
    <w:rsid w:val="0058703A"/>
    <w:rsid w:val="00587BD8"/>
    <w:rsid w:val="0059050C"/>
    <w:rsid w:val="0059781F"/>
    <w:rsid w:val="005A1A29"/>
    <w:rsid w:val="005A3F92"/>
    <w:rsid w:val="005A634A"/>
    <w:rsid w:val="005A6667"/>
    <w:rsid w:val="005B1361"/>
    <w:rsid w:val="005B5D33"/>
    <w:rsid w:val="005B62CC"/>
    <w:rsid w:val="005C1635"/>
    <w:rsid w:val="005C2580"/>
    <w:rsid w:val="005C377E"/>
    <w:rsid w:val="005D1432"/>
    <w:rsid w:val="005D1535"/>
    <w:rsid w:val="005D4919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F66DA"/>
    <w:rsid w:val="005F6AA2"/>
    <w:rsid w:val="005F6E6A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96E"/>
    <w:rsid w:val="0063724C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B195D"/>
    <w:rsid w:val="006B2197"/>
    <w:rsid w:val="006B2607"/>
    <w:rsid w:val="006B5321"/>
    <w:rsid w:val="006C7281"/>
    <w:rsid w:val="006D0BC6"/>
    <w:rsid w:val="006D37C0"/>
    <w:rsid w:val="006D4207"/>
    <w:rsid w:val="006D48A6"/>
    <w:rsid w:val="006D5EC3"/>
    <w:rsid w:val="006D6CBC"/>
    <w:rsid w:val="006D71C2"/>
    <w:rsid w:val="006E21FB"/>
    <w:rsid w:val="006E2668"/>
    <w:rsid w:val="006E3F68"/>
    <w:rsid w:val="006E5FBB"/>
    <w:rsid w:val="006F101C"/>
    <w:rsid w:val="006F4AE0"/>
    <w:rsid w:val="006F5E29"/>
    <w:rsid w:val="007010B6"/>
    <w:rsid w:val="007067A7"/>
    <w:rsid w:val="00706C77"/>
    <w:rsid w:val="00707187"/>
    <w:rsid w:val="00707910"/>
    <w:rsid w:val="00712E51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3921"/>
    <w:rsid w:val="00743EF2"/>
    <w:rsid w:val="007454CA"/>
    <w:rsid w:val="007479F4"/>
    <w:rsid w:val="00751865"/>
    <w:rsid w:val="007535A5"/>
    <w:rsid w:val="00757B45"/>
    <w:rsid w:val="007600DB"/>
    <w:rsid w:val="00770A40"/>
    <w:rsid w:val="00774AF9"/>
    <w:rsid w:val="00775928"/>
    <w:rsid w:val="00780D92"/>
    <w:rsid w:val="00782354"/>
    <w:rsid w:val="00787595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C200A"/>
    <w:rsid w:val="007C2097"/>
    <w:rsid w:val="007C2CDC"/>
    <w:rsid w:val="007C3964"/>
    <w:rsid w:val="007C457E"/>
    <w:rsid w:val="007C5DEC"/>
    <w:rsid w:val="007D2D5A"/>
    <w:rsid w:val="007D2E9E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800104"/>
    <w:rsid w:val="00805B6A"/>
    <w:rsid w:val="00817868"/>
    <w:rsid w:val="008205FA"/>
    <w:rsid w:val="00823240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7EA"/>
    <w:rsid w:val="0085467E"/>
    <w:rsid w:val="00856B98"/>
    <w:rsid w:val="0086025C"/>
    <w:rsid w:val="00861D2C"/>
    <w:rsid w:val="00863BF6"/>
    <w:rsid w:val="00867873"/>
    <w:rsid w:val="00870658"/>
    <w:rsid w:val="00870EE7"/>
    <w:rsid w:val="00871A78"/>
    <w:rsid w:val="0087436C"/>
    <w:rsid w:val="008774D3"/>
    <w:rsid w:val="00881AEE"/>
    <w:rsid w:val="008842D7"/>
    <w:rsid w:val="008875E1"/>
    <w:rsid w:val="00892537"/>
    <w:rsid w:val="008933C4"/>
    <w:rsid w:val="008934F2"/>
    <w:rsid w:val="0089368E"/>
    <w:rsid w:val="008A004B"/>
    <w:rsid w:val="008A0451"/>
    <w:rsid w:val="008A3A99"/>
    <w:rsid w:val="008A4A0E"/>
    <w:rsid w:val="008A5E86"/>
    <w:rsid w:val="008A65AB"/>
    <w:rsid w:val="008B1118"/>
    <w:rsid w:val="008B25C7"/>
    <w:rsid w:val="008B3DB0"/>
    <w:rsid w:val="008B43BC"/>
    <w:rsid w:val="008C0B53"/>
    <w:rsid w:val="008D2ED9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6914"/>
    <w:rsid w:val="00907B2C"/>
    <w:rsid w:val="009173C8"/>
    <w:rsid w:val="00930E04"/>
    <w:rsid w:val="00937AB5"/>
    <w:rsid w:val="009432A3"/>
    <w:rsid w:val="009534F4"/>
    <w:rsid w:val="00957D6A"/>
    <w:rsid w:val="00960F9E"/>
    <w:rsid w:val="0096107C"/>
    <w:rsid w:val="00963F6C"/>
    <w:rsid w:val="00980153"/>
    <w:rsid w:val="0098295E"/>
    <w:rsid w:val="009937EF"/>
    <w:rsid w:val="009947C8"/>
    <w:rsid w:val="00994EAA"/>
    <w:rsid w:val="00997177"/>
    <w:rsid w:val="009978AA"/>
    <w:rsid w:val="0099792E"/>
    <w:rsid w:val="009A0938"/>
    <w:rsid w:val="009B1144"/>
    <w:rsid w:val="009B1EAA"/>
    <w:rsid w:val="009B316C"/>
    <w:rsid w:val="009B3DE5"/>
    <w:rsid w:val="009B673C"/>
    <w:rsid w:val="009C0BA4"/>
    <w:rsid w:val="009C42CC"/>
    <w:rsid w:val="009C5B01"/>
    <w:rsid w:val="009C61B9"/>
    <w:rsid w:val="009C7C32"/>
    <w:rsid w:val="009D0B5B"/>
    <w:rsid w:val="009D6D60"/>
    <w:rsid w:val="009D7CF3"/>
    <w:rsid w:val="009E0A64"/>
    <w:rsid w:val="009E3297"/>
    <w:rsid w:val="009E49D7"/>
    <w:rsid w:val="009E4B99"/>
    <w:rsid w:val="009E57A8"/>
    <w:rsid w:val="009E6A1C"/>
    <w:rsid w:val="009F54AB"/>
    <w:rsid w:val="009F7FF6"/>
    <w:rsid w:val="00A00BEF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3381A"/>
    <w:rsid w:val="00A33C14"/>
    <w:rsid w:val="00A34111"/>
    <w:rsid w:val="00A3669C"/>
    <w:rsid w:val="00A40F70"/>
    <w:rsid w:val="00A4185A"/>
    <w:rsid w:val="00A45459"/>
    <w:rsid w:val="00A46E15"/>
    <w:rsid w:val="00A47E70"/>
    <w:rsid w:val="00A50BA8"/>
    <w:rsid w:val="00A53B9E"/>
    <w:rsid w:val="00A56328"/>
    <w:rsid w:val="00A62E93"/>
    <w:rsid w:val="00A64A8E"/>
    <w:rsid w:val="00A65E7B"/>
    <w:rsid w:val="00A66BF9"/>
    <w:rsid w:val="00A71465"/>
    <w:rsid w:val="00A73242"/>
    <w:rsid w:val="00A77649"/>
    <w:rsid w:val="00A81871"/>
    <w:rsid w:val="00A823B2"/>
    <w:rsid w:val="00A8322D"/>
    <w:rsid w:val="00A8394A"/>
    <w:rsid w:val="00A858CC"/>
    <w:rsid w:val="00A85D93"/>
    <w:rsid w:val="00A90FA9"/>
    <w:rsid w:val="00AA4A2C"/>
    <w:rsid w:val="00AA7124"/>
    <w:rsid w:val="00AB1F02"/>
    <w:rsid w:val="00AB630E"/>
    <w:rsid w:val="00AB6534"/>
    <w:rsid w:val="00AC4BBE"/>
    <w:rsid w:val="00AC586C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32F0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E40"/>
    <w:rsid w:val="00B07FB3"/>
    <w:rsid w:val="00B104E6"/>
    <w:rsid w:val="00B13F4F"/>
    <w:rsid w:val="00B148C4"/>
    <w:rsid w:val="00B16DCF"/>
    <w:rsid w:val="00B23558"/>
    <w:rsid w:val="00B258BB"/>
    <w:rsid w:val="00B25B7E"/>
    <w:rsid w:val="00B27BC4"/>
    <w:rsid w:val="00B31DDA"/>
    <w:rsid w:val="00B3244F"/>
    <w:rsid w:val="00B3525B"/>
    <w:rsid w:val="00B3716C"/>
    <w:rsid w:val="00B42909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8024E"/>
    <w:rsid w:val="00B80948"/>
    <w:rsid w:val="00B82124"/>
    <w:rsid w:val="00B9456A"/>
    <w:rsid w:val="00B95BA0"/>
    <w:rsid w:val="00B95BC8"/>
    <w:rsid w:val="00B96104"/>
    <w:rsid w:val="00B9649B"/>
    <w:rsid w:val="00BA30F8"/>
    <w:rsid w:val="00BA6456"/>
    <w:rsid w:val="00BB5DFC"/>
    <w:rsid w:val="00BC3B14"/>
    <w:rsid w:val="00BD0CFE"/>
    <w:rsid w:val="00BD279D"/>
    <w:rsid w:val="00BD3655"/>
    <w:rsid w:val="00BE099A"/>
    <w:rsid w:val="00BE19CE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3F57"/>
    <w:rsid w:val="00C35B9B"/>
    <w:rsid w:val="00C36520"/>
    <w:rsid w:val="00C37213"/>
    <w:rsid w:val="00C3760C"/>
    <w:rsid w:val="00C40B89"/>
    <w:rsid w:val="00C41CA0"/>
    <w:rsid w:val="00C426D3"/>
    <w:rsid w:val="00C426FC"/>
    <w:rsid w:val="00C432F6"/>
    <w:rsid w:val="00C46EA9"/>
    <w:rsid w:val="00C50094"/>
    <w:rsid w:val="00C51EED"/>
    <w:rsid w:val="00C524DD"/>
    <w:rsid w:val="00C603FA"/>
    <w:rsid w:val="00C62ADB"/>
    <w:rsid w:val="00C63597"/>
    <w:rsid w:val="00C64FFE"/>
    <w:rsid w:val="00C650C7"/>
    <w:rsid w:val="00C661B6"/>
    <w:rsid w:val="00C66F0E"/>
    <w:rsid w:val="00C7273C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90243"/>
    <w:rsid w:val="00C925AD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D5964"/>
    <w:rsid w:val="00CE21CA"/>
    <w:rsid w:val="00CE4AC3"/>
    <w:rsid w:val="00CE6376"/>
    <w:rsid w:val="00CF11A1"/>
    <w:rsid w:val="00CF27D1"/>
    <w:rsid w:val="00CF5772"/>
    <w:rsid w:val="00CF608B"/>
    <w:rsid w:val="00CF7ECD"/>
    <w:rsid w:val="00D00C0D"/>
    <w:rsid w:val="00D01137"/>
    <w:rsid w:val="00D02DAB"/>
    <w:rsid w:val="00D10C34"/>
    <w:rsid w:val="00D10DD3"/>
    <w:rsid w:val="00D11E9F"/>
    <w:rsid w:val="00D16079"/>
    <w:rsid w:val="00D17B7A"/>
    <w:rsid w:val="00D21A79"/>
    <w:rsid w:val="00D2215D"/>
    <w:rsid w:val="00D27AF0"/>
    <w:rsid w:val="00D31D6A"/>
    <w:rsid w:val="00D35B3B"/>
    <w:rsid w:val="00D35F6D"/>
    <w:rsid w:val="00D407B1"/>
    <w:rsid w:val="00D41692"/>
    <w:rsid w:val="00D421F9"/>
    <w:rsid w:val="00D432D0"/>
    <w:rsid w:val="00D441B5"/>
    <w:rsid w:val="00D5590C"/>
    <w:rsid w:val="00D55CE5"/>
    <w:rsid w:val="00D5658D"/>
    <w:rsid w:val="00D609A1"/>
    <w:rsid w:val="00D60F03"/>
    <w:rsid w:val="00D61323"/>
    <w:rsid w:val="00D62FFF"/>
    <w:rsid w:val="00D65026"/>
    <w:rsid w:val="00D65C93"/>
    <w:rsid w:val="00D67B27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A033B"/>
    <w:rsid w:val="00DA0E06"/>
    <w:rsid w:val="00DA4A78"/>
    <w:rsid w:val="00DA75EC"/>
    <w:rsid w:val="00DB0D58"/>
    <w:rsid w:val="00DC0A3D"/>
    <w:rsid w:val="00DC492A"/>
    <w:rsid w:val="00DC6CFF"/>
    <w:rsid w:val="00DD3DF8"/>
    <w:rsid w:val="00DD5270"/>
    <w:rsid w:val="00DE10A8"/>
    <w:rsid w:val="00DE29CC"/>
    <w:rsid w:val="00DE3D37"/>
    <w:rsid w:val="00DE5C93"/>
    <w:rsid w:val="00DF2C4E"/>
    <w:rsid w:val="00DF4679"/>
    <w:rsid w:val="00DF5C49"/>
    <w:rsid w:val="00DF6508"/>
    <w:rsid w:val="00E00442"/>
    <w:rsid w:val="00E123B1"/>
    <w:rsid w:val="00E131D0"/>
    <w:rsid w:val="00E14E86"/>
    <w:rsid w:val="00E20CD5"/>
    <w:rsid w:val="00E22736"/>
    <w:rsid w:val="00E23FAA"/>
    <w:rsid w:val="00E25F12"/>
    <w:rsid w:val="00E3079B"/>
    <w:rsid w:val="00E30F50"/>
    <w:rsid w:val="00E32AF2"/>
    <w:rsid w:val="00E376B6"/>
    <w:rsid w:val="00E412FD"/>
    <w:rsid w:val="00E42C12"/>
    <w:rsid w:val="00E45A80"/>
    <w:rsid w:val="00E461F8"/>
    <w:rsid w:val="00E50C3F"/>
    <w:rsid w:val="00E526C9"/>
    <w:rsid w:val="00E52ED0"/>
    <w:rsid w:val="00E54E5A"/>
    <w:rsid w:val="00E5646D"/>
    <w:rsid w:val="00E5651A"/>
    <w:rsid w:val="00E57D80"/>
    <w:rsid w:val="00E60553"/>
    <w:rsid w:val="00E63BA0"/>
    <w:rsid w:val="00E6786C"/>
    <w:rsid w:val="00E7234B"/>
    <w:rsid w:val="00E81BF9"/>
    <w:rsid w:val="00E84466"/>
    <w:rsid w:val="00E90FCB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7104D"/>
    <w:rsid w:val="00F7167F"/>
    <w:rsid w:val="00F720D4"/>
    <w:rsid w:val="00F779A0"/>
    <w:rsid w:val="00F779C4"/>
    <w:rsid w:val="00F8233F"/>
    <w:rsid w:val="00F83223"/>
    <w:rsid w:val="00F86808"/>
    <w:rsid w:val="00F92396"/>
    <w:rsid w:val="00F92762"/>
    <w:rsid w:val="00F946A3"/>
    <w:rsid w:val="00F94FBE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aliases w:val="List,Bullets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"/>
    <w:basedOn w:val="a"/>
    <w:link w:val="af4"/>
    <w:uiPriority w:val="34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af4">
    <w:name w:val="列表段落 字符"/>
    <w:aliases w:val="List 字符,Bullets 字符,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"/>
    <w:link w:val="af3"/>
    <w:uiPriority w:val="34"/>
    <w:qFormat/>
    <w:rsid w:val="00D10DD3"/>
    <w:rPr>
      <w:rFonts w:ascii="Times New Roman" w:eastAsiaTheme="minorEastAsia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3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190</TotalTime>
  <Pages>3</Pages>
  <Words>1006</Words>
  <Characters>5736</Characters>
  <Application>Microsoft Office Word</Application>
  <DocSecurity>0</DocSecurity>
  <Lines>47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OPPOr02</cp:lastModifiedBy>
  <cp:revision>38</cp:revision>
  <dcterms:created xsi:type="dcterms:W3CDTF">2025-03-17T00:32:00Z</dcterms:created>
  <dcterms:modified xsi:type="dcterms:W3CDTF">2025-03-28T07:44:00Z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01CFA2853DD007C99303656EA6F266B805F3BAEA5A71D296B5C4A925E115DD92B410A45BB5B54223FFE4AC8C9CC11FC94A42B5924EEBE51D6C27CB8E5C7815C1</vt:lpwstr>
  </property>
</Properties>
</file>